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82639" w14:textId="6899FD03" w:rsidR="006E6DC6" w:rsidRPr="003F7759" w:rsidRDefault="00054ECC" w:rsidP="006E6DC6">
      <w:pPr>
        <w:tabs>
          <w:tab w:val="left" w:pos="1701"/>
          <w:tab w:val="right" w:pos="9923"/>
        </w:tabs>
        <w:spacing w:before="120" w:after="0"/>
        <w:jc w:val="both"/>
        <w:rPr>
          <w:b/>
          <w:sz w:val="24"/>
          <w:lang w:val="en-GB" w:eastAsia="x-none"/>
        </w:rPr>
      </w:pPr>
      <w:bookmarkStart w:id="0" w:name="_Hlk131539195"/>
      <w:r>
        <w:rPr>
          <w:rFonts w:cs="Times New Roman"/>
          <w:b/>
          <w:sz w:val="24"/>
          <w:lang w:val="de-DE" w:eastAsia="x-none"/>
        </w:rPr>
        <w:t xml:space="preserve">3GPP TSG-RAN WG2 Meeting </w:t>
      </w:r>
      <w:r w:rsidR="006E6DC6" w:rsidRPr="003F7759">
        <w:rPr>
          <w:b/>
          <w:sz w:val="24"/>
          <w:lang w:val="en-GB" w:eastAsia="x-none"/>
        </w:rPr>
        <w:t>#1</w:t>
      </w:r>
      <w:r w:rsidR="006E6DC6">
        <w:rPr>
          <w:b/>
          <w:sz w:val="24"/>
          <w:lang w:val="en-GB" w:eastAsia="x-none"/>
        </w:rPr>
        <w:t>31bis</w:t>
      </w:r>
      <w:r w:rsidR="006E6DC6" w:rsidRPr="003F7759">
        <w:rPr>
          <w:b/>
          <w:sz w:val="24"/>
          <w:lang w:val="en-GB" w:eastAsia="x-none"/>
        </w:rPr>
        <w:tab/>
      </w:r>
      <w:r w:rsidR="000122DA" w:rsidRPr="000122DA">
        <w:rPr>
          <w:b/>
          <w:sz w:val="24"/>
          <w:lang w:val="en-GB" w:eastAsia="x-none"/>
        </w:rPr>
        <w:t>R2-250749</w:t>
      </w:r>
      <w:r w:rsidR="000122DA">
        <w:rPr>
          <w:b/>
          <w:sz w:val="24"/>
          <w:lang w:val="en-GB" w:eastAsia="x-none"/>
        </w:rPr>
        <w:t>8</w:t>
      </w:r>
    </w:p>
    <w:p w14:paraId="6C878FBA" w14:textId="4DAF1D6A" w:rsidR="003F7759" w:rsidRPr="003F7759" w:rsidRDefault="006E6DC6" w:rsidP="006E6DC6">
      <w:pPr>
        <w:tabs>
          <w:tab w:val="left" w:pos="1701"/>
          <w:tab w:val="right" w:pos="9923"/>
        </w:tabs>
        <w:spacing w:before="120" w:after="0"/>
        <w:jc w:val="both"/>
        <w:rPr>
          <w:rFonts w:cs="Times New Roman"/>
          <w:b/>
          <w:sz w:val="24"/>
          <w:lang w:eastAsia="x-none"/>
        </w:rPr>
      </w:pPr>
      <w:r w:rsidRPr="009C052D">
        <w:rPr>
          <w:rFonts w:cs="Times New Roman"/>
          <w:b/>
          <w:sz w:val="24"/>
          <w:lang w:eastAsia="x-none"/>
        </w:rPr>
        <w:t>Prague, Czech Republic, Oct. 13</w:t>
      </w:r>
      <w:r w:rsidRPr="009C052D">
        <w:rPr>
          <w:rFonts w:cs="Times New Roman"/>
          <w:b/>
          <w:sz w:val="24"/>
          <w:vertAlign w:val="superscript"/>
          <w:lang w:eastAsia="x-none"/>
        </w:rPr>
        <w:t>th</w:t>
      </w:r>
      <w:r w:rsidRPr="009C052D">
        <w:rPr>
          <w:rFonts w:cs="Times New Roman"/>
          <w:b/>
          <w:sz w:val="24"/>
          <w:lang w:eastAsia="x-none"/>
        </w:rPr>
        <w:t>-17</w:t>
      </w:r>
      <w:r w:rsidRPr="009C052D">
        <w:rPr>
          <w:rFonts w:cs="Times New Roman"/>
          <w:b/>
          <w:sz w:val="24"/>
          <w:vertAlign w:val="superscript"/>
          <w:lang w:eastAsia="x-none"/>
        </w:rPr>
        <w:t>th</w:t>
      </w:r>
      <w:r w:rsidRPr="00292821">
        <w:rPr>
          <w:rFonts w:cs="Times New Roman"/>
          <w:b/>
          <w:sz w:val="24"/>
          <w:lang w:val="de-DE" w:eastAsia="x-none"/>
        </w:rPr>
        <w:t>, 202</w:t>
      </w:r>
      <w:r>
        <w:rPr>
          <w:rFonts w:cs="Times New Roman"/>
          <w:b/>
          <w:sz w:val="24"/>
          <w:lang w:val="de-DE" w:eastAsia="x-none"/>
        </w:rPr>
        <w:t>5</w:t>
      </w:r>
    </w:p>
    <w:p w14:paraId="403CB9C0" w14:textId="6E7E3547" w:rsidR="00A209D6" w:rsidRPr="00B266B0" w:rsidRDefault="00A209D6" w:rsidP="003F7759">
      <w:pPr>
        <w:widowControl w:val="0"/>
        <w:tabs>
          <w:tab w:val="left" w:pos="1701"/>
          <w:tab w:val="right" w:pos="9923"/>
        </w:tabs>
        <w:spacing w:before="120" w:after="0"/>
        <w:jc w:val="both"/>
        <w:rPr>
          <w:bCs/>
          <w:sz w:val="24"/>
        </w:rPr>
      </w:pPr>
    </w:p>
    <w:p w14:paraId="74AEDB1B" w14:textId="687CB4C2" w:rsidR="00A209D6" w:rsidRPr="00B266B0" w:rsidRDefault="00A209D6" w:rsidP="00904DEB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B0758">
        <w:rPr>
          <w:rFonts w:cs="Arial"/>
          <w:b/>
          <w:bCs/>
          <w:sz w:val="24"/>
        </w:rPr>
        <w:t>8.</w:t>
      </w:r>
      <w:r w:rsidR="00F62F92">
        <w:rPr>
          <w:rFonts w:cs="Arial"/>
          <w:b/>
          <w:bCs/>
          <w:sz w:val="24"/>
        </w:rPr>
        <w:t>12</w:t>
      </w:r>
      <w:r w:rsidR="004B0758">
        <w:rPr>
          <w:rFonts w:cs="Arial"/>
          <w:b/>
          <w:bCs/>
          <w:sz w:val="24"/>
        </w:rPr>
        <w:t>.</w:t>
      </w:r>
      <w:r w:rsidR="006C7795">
        <w:rPr>
          <w:rFonts w:cs="Arial"/>
          <w:b/>
          <w:bCs/>
          <w:sz w:val="24"/>
        </w:rPr>
        <w:t>2</w:t>
      </w:r>
    </w:p>
    <w:p w14:paraId="73188B46" w14:textId="03BCCD74" w:rsidR="00A209D6" w:rsidRPr="00D64B1C" w:rsidRDefault="00A209D6" w:rsidP="00904DEB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3DC798B7" w:rsidR="00A209D6" w:rsidRDefault="00A209D6" w:rsidP="00904DEB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6C7795">
        <w:rPr>
          <w:rFonts w:eastAsia="SimSun"/>
          <w:b/>
          <w:bCs/>
          <w:sz w:val="24"/>
          <w:szCs w:val="20"/>
          <w:lang w:val="en-GB" w:eastAsia="en-US"/>
        </w:rPr>
        <w:t>MAC open issues</w:t>
      </w:r>
    </w:p>
    <w:p w14:paraId="1E3534A1" w14:textId="47D80BD4" w:rsidR="00F40AF9" w:rsidRPr="00D64B1C" w:rsidRDefault="00F40AF9" w:rsidP="00904DEB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>
        <w:rPr>
          <w:b/>
          <w:bCs/>
          <w:sz w:val="24"/>
        </w:rPr>
        <w:t>WID/SID:</w:t>
      </w:r>
      <w:r>
        <w:rPr>
          <w:b/>
          <w:bCs/>
          <w:sz w:val="24"/>
        </w:rPr>
        <w:tab/>
      </w:r>
      <w:r w:rsidR="00DB6467" w:rsidRPr="00DC2840">
        <w:rPr>
          <w:b/>
          <w:bCs/>
          <w:sz w:val="24"/>
          <w:lang w:eastAsia="en-US"/>
        </w:rPr>
        <w:t>NR_MIMO_Ph5</w:t>
      </w:r>
    </w:p>
    <w:p w14:paraId="6FEB19D6" w14:textId="4337BF56" w:rsidR="00A209D6" w:rsidRPr="00D64B1C" w:rsidRDefault="00A209D6" w:rsidP="00904DEB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904DEB">
      <w:pPr>
        <w:pStyle w:val="Heading1"/>
        <w:jc w:val="both"/>
      </w:pPr>
      <w:r>
        <w:t>Introduction</w:t>
      </w:r>
    </w:p>
    <w:p w14:paraId="07A80FED" w14:textId="4433B9E7" w:rsidR="00A030FC" w:rsidRPr="0098195C" w:rsidRDefault="009659BE" w:rsidP="00904DEB">
      <w:pPr>
        <w:jc w:val="both"/>
        <w:rPr>
          <w:rFonts w:eastAsia="Malgun Gothic"/>
          <w:lang w:val="en-GB" w:eastAsia="ko-KR"/>
        </w:rPr>
      </w:pPr>
      <w:r>
        <w:rPr>
          <w:lang w:val="en-GB" w:eastAsia="en-US"/>
        </w:rPr>
        <w:t xml:space="preserve">In this paper, we discuss </w:t>
      </w:r>
      <w:r w:rsidR="006C7795">
        <w:rPr>
          <w:lang w:val="en-GB" w:eastAsia="en-US"/>
        </w:rPr>
        <w:t>MAC open issues for maintenance</w:t>
      </w:r>
      <w:r w:rsidR="009E70F1">
        <w:rPr>
          <w:lang w:val="en-GB" w:eastAsia="en-US"/>
        </w:rPr>
        <w:t xml:space="preserve"> as listed in </w:t>
      </w:r>
      <w:r w:rsidR="009E70F1" w:rsidRPr="009E70F1">
        <w:rPr>
          <w:lang w:val="en-GB" w:eastAsia="en-US"/>
        </w:rPr>
        <w:t>R2-2507497</w:t>
      </w:r>
      <w:r w:rsidR="009F13F6">
        <w:rPr>
          <w:lang w:val="en-GB" w:eastAsia="en-US"/>
        </w:rPr>
        <w:t xml:space="preserve"> [2]</w:t>
      </w:r>
      <w:r w:rsidR="00CD4C82">
        <w:rPr>
          <w:lang w:val="en-GB" w:eastAsia="en-US"/>
        </w:rPr>
        <w:t xml:space="preserve">. </w:t>
      </w:r>
    </w:p>
    <w:p w14:paraId="0BC0B7DB" w14:textId="77777777" w:rsidR="00331AE4" w:rsidRDefault="00331AE4" w:rsidP="00904DEB">
      <w:pPr>
        <w:pStyle w:val="Heading1"/>
        <w:jc w:val="both"/>
      </w:pPr>
      <w:r>
        <w:t>Discussion</w:t>
      </w:r>
    </w:p>
    <w:p w14:paraId="51ABF603" w14:textId="5E7502F8" w:rsidR="00DC6A61" w:rsidRDefault="006C7795" w:rsidP="00331AE4">
      <w:pPr>
        <w:pStyle w:val="Heading2"/>
      </w:pPr>
      <w:r>
        <w:t>Issue-1</w:t>
      </w:r>
    </w:p>
    <w:p w14:paraId="748F8456" w14:textId="4666596B" w:rsidR="00E41675" w:rsidRPr="00C73885" w:rsidRDefault="00E41675" w:rsidP="00E41675">
      <w:pPr>
        <w:spacing w:after="0"/>
        <w:rPr>
          <w:b/>
          <w:color w:val="0070C0"/>
          <w:lang w:eastAsia="en-US"/>
        </w:rPr>
      </w:pPr>
      <w:r>
        <w:rPr>
          <w:b/>
          <w:color w:val="0070C0"/>
        </w:rPr>
        <w:t>Rapporteur p</w:t>
      </w:r>
      <w:r w:rsidRPr="00C73885">
        <w:rPr>
          <w:b/>
          <w:color w:val="0070C0"/>
        </w:rPr>
        <w:t xml:space="preserve">roposal 1: </w:t>
      </w:r>
      <w:r w:rsidRPr="00C73885">
        <w:rPr>
          <w:b/>
          <w:color w:val="0070C0"/>
          <w:lang w:eastAsia="en-US"/>
        </w:rPr>
        <w:t xml:space="preserve">For mode-B UEI reporting, PUCCH and type-1 CG PUSCH resource can be associated with different TAGs. </w:t>
      </w:r>
      <w:r>
        <w:rPr>
          <w:b/>
          <w:color w:val="0070C0"/>
          <w:lang w:eastAsia="en-US"/>
        </w:rPr>
        <w:t>D</w:t>
      </w:r>
      <w:r w:rsidRPr="00C73885">
        <w:rPr>
          <w:b/>
          <w:color w:val="0070C0"/>
          <w:lang w:eastAsia="en-US"/>
        </w:rPr>
        <w:t xml:space="preserve">iscuss UE behavior </w:t>
      </w:r>
      <w:r>
        <w:rPr>
          <w:b/>
          <w:color w:val="0070C0"/>
          <w:lang w:eastAsia="en-US"/>
        </w:rPr>
        <w:t>when</w:t>
      </w:r>
      <w:r w:rsidRPr="00C73885">
        <w:rPr>
          <w:b/>
          <w:color w:val="0070C0"/>
          <w:lang w:eastAsia="en-US"/>
        </w:rPr>
        <w:t xml:space="preserve"> the TAT for PUSCH is expired while the TAT for PUCCH is running</w:t>
      </w:r>
      <w:r>
        <w:rPr>
          <w:b/>
          <w:color w:val="0070C0"/>
          <w:lang w:eastAsia="en-US"/>
        </w:rPr>
        <w:t>.</w:t>
      </w:r>
      <w:r w:rsidRPr="00C73885">
        <w:rPr>
          <w:b/>
          <w:color w:val="0070C0"/>
          <w:lang w:eastAsia="en-US"/>
        </w:rPr>
        <w:t xml:space="preserve"> </w:t>
      </w:r>
    </w:p>
    <w:p w14:paraId="40D4BAAC" w14:textId="77777777" w:rsidR="00E41675" w:rsidRPr="00C73885" w:rsidRDefault="00E41675" w:rsidP="00E41675">
      <w:pPr>
        <w:pStyle w:val="ListParagraph"/>
        <w:numPr>
          <w:ilvl w:val="0"/>
          <w:numId w:val="21"/>
        </w:numPr>
        <w:rPr>
          <w:b/>
          <w:color w:val="0070C0"/>
          <w:sz w:val="20"/>
          <w:lang w:eastAsia="en-US"/>
        </w:rPr>
      </w:pPr>
      <w:r w:rsidRPr="00C73885">
        <w:rPr>
          <w:b/>
          <w:color w:val="0070C0"/>
          <w:sz w:val="20"/>
          <w:lang w:eastAsia="en-US"/>
        </w:rPr>
        <w:t xml:space="preserve">Option-1: release the associated PUCCH; </w:t>
      </w:r>
    </w:p>
    <w:p w14:paraId="3C0A33D3" w14:textId="77777777" w:rsidR="00E41675" w:rsidRPr="005E3FCF" w:rsidRDefault="00E41675" w:rsidP="00E41675">
      <w:pPr>
        <w:pStyle w:val="ListParagraph"/>
        <w:numPr>
          <w:ilvl w:val="0"/>
          <w:numId w:val="21"/>
        </w:numPr>
        <w:rPr>
          <w:b/>
          <w:color w:val="0070C0"/>
          <w:sz w:val="20"/>
          <w:lang w:eastAsia="en-US"/>
        </w:rPr>
      </w:pPr>
      <w:r w:rsidRPr="005E3FCF">
        <w:rPr>
          <w:b/>
          <w:color w:val="0070C0"/>
          <w:sz w:val="20"/>
          <w:lang w:eastAsia="en-US"/>
        </w:rPr>
        <w:t xml:space="preserve">Option-2a: not release PUCCH and transmit the Report Indication on PUCCH; </w:t>
      </w:r>
    </w:p>
    <w:p w14:paraId="6E72E93C" w14:textId="77777777" w:rsidR="00E41675" w:rsidRDefault="00E41675" w:rsidP="00E41675">
      <w:pPr>
        <w:pStyle w:val="ListParagraph"/>
        <w:numPr>
          <w:ilvl w:val="0"/>
          <w:numId w:val="21"/>
        </w:numPr>
        <w:rPr>
          <w:b/>
          <w:color w:val="0070C0"/>
          <w:sz w:val="20"/>
          <w:lang w:eastAsia="en-US"/>
        </w:rPr>
      </w:pPr>
      <w:r w:rsidRPr="005E3FCF">
        <w:rPr>
          <w:b/>
          <w:color w:val="0070C0"/>
          <w:sz w:val="20"/>
          <w:lang w:eastAsia="en-US"/>
        </w:rPr>
        <w:t xml:space="preserve">Option 2b: not release PUCCH and not transmit the Report Indication on PUCCH.  </w:t>
      </w:r>
    </w:p>
    <w:p w14:paraId="0BAFDBCA" w14:textId="77777777" w:rsidR="00E41675" w:rsidRDefault="00E41675" w:rsidP="0040031E">
      <w:pPr>
        <w:pStyle w:val="TAL"/>
        <w:rPr>
          <w:sz w:val="20"/>
        </w:rPr>
      </w:pPr>
    </w:p>
    <w:p w14:paraId="3C7541C5" w14:textId="68027E0D" w:rsidR="00AD4023" w:rsidRDefault="00E41675" w:rsidP="0040031E">
      <w:pPr>
        <w:pStyle w:val="TAL"/>
        <w:rPr>
          <w:sz w:val="20"/>
          <w:lang w:val="en-GB" w:eastAsia="en-US"/>
        </w:rPr>
      </w:pPr>
      <w:r w:rsidRPr="00E41675">
        <w:rPr>
          <w:sz w:val="20"/>
          <w:lang w:val="en-GB" w:eastAsia="en-US"/>
        </w:rPr>
        <w:t xml:space="preserve">PUCCH </w:t>
      </w:r>
      <w:r>
        <w:rPr>
          <w:sz w:val="20"/>
          <w:lang w:val="en-GB" w:eastAsia="en-US"/>
        </w:rPr>
        <w:t xml:space="preserve">resource </w:t>
      </w:r>
      <w:r w:rsidRPr="00E41675">
        <w:rPr>
          <w:sz w:val="20"/>
          <w:lang w:val="en-GB" w:eastAsia="en-US"/>
        </w:rPr>
        <w:t>for UEI</w:t>
      </w:r>
      <w:r>
        <w:rPr>
          <w:sz w:val="20"/>
          <w:lang w:val="en-GB" w:eastAsia="en-US"/>
        </w:rPr>
        <w:t>-CSI</w:t>
      </w:r>
      <w:r w:rsidRPr="00E41675">
        <w:rPr>
          <w:sz w:val="20"/>
          <w:lang w:val="en-GB" w:eastAsia="en-US"/>
        </w:rPr>
        <w:t xml:space="preserve"> reporting is not dedicated for UEI</w:t>
      </w:r>
      <w:r>
        <w:rPr>
          <w:sz w:val="20"/>
          <w:lang w:val="en-GB" w:eastAsia="en-US"/>
        </w:rPr>
        <w:t>-CSI</w:t>
      </w:r>
      <w:r w:rsidRPr="00E41675">
        <w:rPr>
          <w:sz w:val="20"/>
          <w:lang w:val="en-GB" w:eastAsia="en-US"/>
        </w:rPr>
        <w:t xml:space="preserve"> reporting. Although it is a different PUCCH resource than SR, but it still can be used to transmit HARQ-ACK information or </w:t>
      </w:r>
      <w:proofErr w:type="gramStart"/>
      <w:r w:rsidRPr="00E41675">
        <w:rPr>
          <w:sz w:val="20"/>
          <w:lang w:val="en-GB" w:eastAsia="en-US"/>
        </w:rPr>
        <w:t>other</w:t>
      </w:r>
      <w:proofErr w:type="gramEnd"/>
      <w:r w:rsidRPr="00E41675">
        <w:rPr>
          <w:sz w:val="20"/>
          <w:lang w:val="en-GB" w:eastAsia="en-US"/>
        </w:rPr>
        <w:t xml:space="preserve"> CSI</w:t>
      </w:r>
      <w:r>
        <w:rPr>
          <w:sz w:val="20"/>
          <w:lang w:val="en-GB" w:eastAsia="en-US"/>
        </w:rPr>
        <w:t xml:space="preserve"> (e.g., periodic CSI, semi-persistent CSI on PUCCH)</w:t>
      </w:r>
      <w:r w:rsidRPr="00E41675">
        <w:rPr>
          <w:sz w:val="20"/>
          <w:lang w:val="en-GB" w:eastAsia="en-US"/>
        </w:rPr>
        <w:t xml:space="preserve">. </w:t>
      </w:r>
      <w:r w:rsidR="001F2277">
        <w:rPr>
          <w:sz w:val="20"/>
          <w:lang w:val="en-GB" w:eastAsia="en-US"/>
        </w:rPr>
        <w:t>W</w:t>
      </w:r>
      <w:r w:rsidRPr="00E41675">
        <w:rPr>
          <w:sz w:val="20"/>
          <w:lang w:val="en-GB" w:eastAsia="en-US"/>
        </w:rPr>
        <w:t xml:space="preserve">e think the PUCCH resource for mode-B should not be released if the associated TAT is still running since it can still be used to transmit HARQ-ACK information or </w:t>
      </w:r>
      <w:proofErr w:type="gramStart"/>
      <w:r w:rsidRPr="00E41675">
        <w:rPr>
          <w:sz w:val="20"/>
          <w:lang w:val="en-GB" w:eastAsia="en-US"/>
        </w:rPr>
        <w:t>other</w:t>
      </w:r>
      <w:proofErr w:type="gramEnd"/>
      <w:r w:rsidRPr="00E41675">
        <w:rPr>
          <w:sz w:val="20"/>
          <w:lang w:val="en-GB" w:eastAsia="en-US"/>
        </w:rPr>
        <w:t xml:space="preserve"> CSI.</w:t>
      </w:r>
      <w:r w:rsidR="00D04238">
        <w:rPr>
          <w:sz w:val="20"/>
          <w:lang w:val="en-GB" w:eastAsia="en-US"/>
        </w:rPr>
        <w:t xml:space="preserve"> </w:t>
      </w:r>
    </w:p>
    <w:p w14:paraId="6FB618FB" w14:textId="37E956CF" w:rsidR="00BF74F2" w:rsidRDefault="00BF74F2" w:rsidP="0040031E">
      <w:pPr>
        <w:pStyle w:val="TAL"/>
        <w:rPr>
          <w:sz w:val="20"/>
          <w:lang w:val="en-GB" w:eastAsia="en-US"/>
        </w:rPr>
      </w:pPr>
    </w:p>
    <w:p w14:paraId="0DB42655" w14:textId="23650429" w:rsidR="00BF74F2" w:rsidRPr="00052332" w:rsidRDefault="00BF74F2" w:rsidP="0040031E">
      <w:pPr>
        <w:pStyle w:val="TAL"/>
        <w:rPr>
          <w:b/>
          <w:sz w:val="20"/>
          <w:lang w:val="en-GB" w:eastAsia="en-US"/>
        </w:rPr>
      </w:pPr>
      <w:r w:rsidRPr="00052332">
        <w:rPr>
          <w:b/>
          <w:sz w:val="20"/>
          <w:lang w:val="en-GB" w:eastAsia="en-US"/>
        </w:rPr>
        <w:t>Observation 1: PUCCH resource for mode-B UEI-CSI repo</w:t>
      </w:r>
      <w:r w:rsidR="00052332" w:rsidRPr="00052332">
        <w:rPr>
          <w:b/>
          <w:sz w:val="20"/>
          <w:lang w:val="en-GB" w:eastAsia="en-US"/>
        </w:rPr>
        <w:t>rting is not dedicated for UEI-CSI reporting, it can also be used to transmit HARQ-ACK information and other CSI reporting on PUCCH.</w:t>
      </w:r>
    </w:p>
    <w:p w14:paraId="4815DC94" w14:textId="21431EEB" w:rsidR="00AD4023" w:rsidRDefault="00AD4023" w:rsidP="0040031E">
      <w:pPr>
        <w:pStyle w:val="TAL"/>
        <w:rPr>
          <w:sz w:val="20"/>
          <w:lang w:val="en-GB" w:eastAsia="en-US"/>
        </w:rPr>
      </w:pPr>
    </w:p>
    <w:p w14:paraId="2705D186" w14:textId="755D57D5" w:rsidR="00AE5F98" w:rsidRDefault="00AE5F98" w:rsidP="00AE5F98">
      <w:pPr>
        <w:rPr>
          <w:lang w:val="en-GB" w:eastAsia="en-US"/>
        </w:rPr>
      </w:pPr>
      <w:r>
        <w:rPr>
          <w:lang w:val="en-GB" w:eastAsia="en-US"/>
        </w:rPr>
        <w:t>Moreover, RAN1 specified that “</w:t>
      </w:r>
      <w:r w:rsidRPr="00AE5F98">
        <w:rPr>
          <w:rFonts w:ascii="Times New Roman" w:eastAsia="Times New Roman" w:hAnsi="Times New Roman" w:cs="Times New Roman"/>
          <w:bCs/>
          <w:szCs w:val="20"/>
          <w:lang w:eastAsia="zh-CN"/>
        </w:rPr>
        <w:t xml:space="preserve">For a UE configured with multiple </w:t>
      </w:r>
      <w:r w:rsidRPr="00AE5F98">
        <w:rPr>
          <w:rFonts w:ascii="Times New Roman" w:eastAsia="Times New Roman" w:hAnsi="Times New Roman" w:cs="Times New Roman"/>
          <w:i/>
          <w:noProof/>
          <w:szCs w:val="20"/>
          <w:lang w:eastAsia="en-US"/>
        </w:rPr>
        <w:t>CSI-ReportConfig</w:t>
      </w:r>
      <w:r w:rsidRPr="00AE5F98">
        <w:rPr>
          <w:rFonts w:ascii="Times New Roman" w:eastAsia="Times New Roman" w:hAnsi="Times New Roman" w:cs="Times New Roman"/>
          <w:bCs/>
          <w:szCs w:val="20"/>
          <w:lang w:eastAsia="zh-CN"/>
        </w:rPr>
        <w:t xml:space="preserve"> with </w:t>
      </w:r>
      <w:r w:rsidRPr="00AE5F98">
        <w:rPr>
          <w:rFonts w:ascii="Times New Roman" w:eastAsia="Times New Roman" w:hAnsi="Times New Roman" w:cs="Times New Roman"/>
          <w:bCs/>
          <w:szCs w:val="20"/>
          <w:highlight w:val="yellow"/>
          <w:lang w:eastAsia="zh-CN"/>
        </w:rPr>
        <w:t xml:space="preserve">same </w:t>
      </w:r>
      <w:r w:rsidRPr="00AE5F98">
        <w:rPr>
          <w:rFonts w:ascii="Times New Roman" w:eastAsia="Times New Roman" w:hAnsi="Times New Roman" w:cs="Times New Roman"/>
          <w:noProof/>
          <w:szCs w:val="20"/>
          <w:highlight w:val="yellow"/>
          <w:lang w:eastAsia="en-US"/>
        </w:rPr>
        <w:t>higher layer parameters</w:t>
      </w:r>
      <w:r w:rsidRPr="00AE5F98">
        <w:rPr>
          <w:rFonts w:ascii="Times New Roman" w:eastAsia="Times New Roman" w:hAnsi="Times New Roman" w:cs="Times New Roman"/>
          <w:bCs/>
          <w:i/>
          <w:iCs/>
          <w:noProof/>
          <w:szCs w:val="20"/>
          <w:highlight w:val="yellow"/>
          <w:lang w:eastAsia="en-US"/>
        </w:rPr>
        <w:t xml:space="preserve"> eventType</w:t>
      </w:r>
      <w:r w:rsidRPr="00AE5F98">
        <w:rPr>
          <w:rFonts w:ascii="Times New Roman" w:eastAsia="Times New Roman" w:hAnsi="Times New Roman" w:cs="Times New Roman"/>
          <w:bCs/>
          <w:noProof/>
          <w:szCs w:val="20"/>
          <w:lang w:eastAsia="en-US"/>
        </w:rPr>
        <w:t xml:space="preserve"> and </w:t>
      </w:r>
      <w:r w:rsidRPr="00AE5F98">
        <w:rPr>
          <w:rFonts w:ascii="Times New Roman" w:eastAsia="Times New Roman" w:hAnsi="Times New Roman" w:cs="Times New Roman"/>
          <w:bCs/>
          <w:i/>
          <w:iCs/>
          <w:noProof/>
          <w:szCs w:val="20"/>
          <w:lang w:eastAsia="en-US"/>
        </w:rPr>
        <w:t>PUCCHResource</w:t>
      </w:r>
      <w:r w:rsidRPr="00AE5F98">
        <w:rPr>
          <w:rFonts w:ascii="Times New Roman" w:eastAsia="Times New Roman" w:hAnsi="Times New Roman" w:cs="Times New Roman"/>
          <w:bCs/>
          <w:noProof/>
          <w:szCs w:val="20"/>
          <w:lang w:eastAsia="en-US"/>
        </w:rPr>
        <w:t>, the UE expects m</w:t>
      </w:r>
      <w:proofErr w:type="spellStart"/>
      <w:r w:rsidRPr="00AE5F98">
        <w:rPr>
          <w:rFonts w:ascii="Times New Roman" w:eastAsia="SimSun" w:hAnsi="Times New Roman" w:cs="Times New Roman"/>
          <w:szCs w:val="20"/>
          <w:lang w:val="x-none" w:eastAsia="zh-CN"/>
        </w:rPr>
        <w:t>ultiple</w:t>
      </w:r>
      <w:proofErr w:type="spellEnd"/>
      <w:r w:rsidRPr="00AE5F98">
        <w:rPr>
          <w:rFonts w:ascii="Times New Roman" w:eastAsia="SimSun" w:hAnsi="Times New Roman" w:cs="Times New Roman"/>
          <w:szCs w:val="20"/>
          <w:lang w:val="x-none" w:eastAsia="zh-CN"/>
        </w:rPr>
        <w:t xml:space="preserve"> </w:t>
      </w:r>
      <w:r w:rsidRPr="00AE5F98">
        <w:rPr>
          <w:rFonts w:ascii="Times New Roman" w:eastAsia="SimSun" w:hAnsi="Times New Roman" w:cs="Times New Roman"/>
          <w:i/>
          <w:noProof/>
          <w:szCs w:val="20"/>
          <w:lang w:val="x-none" w:eastAsia="en-US"/>
        </w:rPr>
        <w:t>CSI-ReportConfig</w:t>
      </w:r>
      <w:r w:rsidRPr="00AE5F98">
        <w:rPr>
          <w:rFonts w:ascii="Times New Roman" w:eastAsia="SimSun" w:hAnsi="Times New Roman" w:cs="Times New Roman"/>
          <w:szCs w:val="20"/>
          <w:lang w:val="x-none" w:eastAsia="zh-CN"/>
        </w:rPr>
        <w:t xml:space="preserve"> to be configured in the same CC</w:t>
      </w:r>
      <w:r>
        <w:rPr>
          <w:rFonts w:ascii="Times New Roman" w:eastAsia="SimSun" w:hAnsi="Times New Roman" w:cs="Times New Roman"/>
          <w:szCs w:val="20"/>
          <w:lang w:eastAsia="zh-CN"/>
        </w:rPr>
        <w:t xml:space="preserve">, </w:t>
      </w:r>
      <w:r w:rsidRPr="00561385">
        <w:rPr>
          <w:rFonts w:ascii="Times New Roman" w:eastAsia="SimSun" w:hAnsi="Times New Roman" w:cs="Times New Roman"/>
          <w:noProof/>
          <w:szCs w:val="20"/>
          <w:lang w:val="x-none" w:eastAsia="en-US"/>
        </w:rPr>
        <w:t xml:space="preserve">the same </w:t>
      </w:r>
      <w:r w:rsidRPr="00561385">
        <w:rPr>
          <w:rFonts w:ascii="Times New Roman" w:eastAsia="SimSun" w:hAnsi="Times New Roman" w:cs="Times New Roman"/>
          <w:i/>
          <w:iCs/>
          <w:noProof/>
          <w:szCs w:val="20"/>
          <w:lang w:val="x-none" w:eastAsia="en-US"/>
        </w:rPr>
        <w:t>configuredPUSCHResourceOfModeB</w:t>
      </w:r>
      <w:r w:rsidRPr="00561385">
        <w:rPr>
          <w:rFonts w:ascii="Times New Roman" w:eastAsia="SimSun" w:hAnsi="Times New Roman" w:cs="Times New Roman"/>
          <w:noProof/>
          <w:szCs w:val="20"/>
          <w:lang w:val="x-none" w:eastAsia="en-US"/>
        </w:rPr>
        <w:t xml:space="preserve"> </w:t>
      </w:r>
      <w:r w:rsidRPr="00561385">
        <w:rPr>
          <w:rFonts w:ascii="Times New Roman" w:eastAsia="SimSun" w:hAnsi="Times New Roman" w:cs="Times New Roman"/>
          <w:szCs w:val="20"/>
          <w:lang w:val="x-none" w:eastAsia="zh-CN"/>
        </w:rPr>
        <w:t xml:space="preserve">if </w:t>
      </w:r>
      <w:r w:rsidRPr="00561385">
        <w:rPr>
          <w:rFonts w:ascii="Times New Roman" w:eastAsia="SimSun" w:hAnsi="Times New Roman" w:cs="Times New Roman"/>
          <w:i/>
          <w:iCs/>
          <w:noProof/>
          <w:szCs w:val="20"/>
          <w:lang w:val="x-none" w:eastAsia="en-US"/>
        </w:rPr>
        <w:t>reportTransmissionMode</w:t>
      </w:r>
      <w:r w:rsidRPr="00561385">
        <w:rPr>
          <w:rFonts w:ascii="Times New Roman" w:eastAsia="SimSun" w:hAnsi="Times New Roman" w:cs="Times New Roman"/>
          <w:noProof/>
          <w:szCs w:val="20"/>
          <w:lang w:val="x-none" w:eastAsia="en-US"/>
        </w:rPr>
        <w:t xml:space="preserve"> is configured as ‘ModeB’</w:t>
      </w:r>
      <w:r>
        <w:rPr>
          <w:rFonts w:ascii="Times New Roman" w:eastAsia="SimSun" w:hAnsi="Times New Roman" w:cs="Times New Roman"/>
          <w:noProof/>
          <w:szCs w:val="20"/>
          <w:lang w:eastAsia="en-US"/>
        </w:rPr>
        <w:t>.</w:t>
      </w:r>
      <w:r>
        <w:rPr>
          <w:lang w:val="en-GB" w:eastAsia="en-US"/>
        </w:rPr>
        <w:t>”. However, for multiple CSI-</w:t>
      </w:r>
      <w:proofErr w:type="spellStart"/>
      <w:r>
        <w:rPr>
          <w:lang w:val="en-GB" w:eastAsia="en-US"/>
        </w:rPr>
        <w:t>ReportConfig</w:t>
      </w:r>
      <w:proofErr w:type="spellEnd"/>
      <w:r>
        <w:rPr>
          <w:lang w:val="en-GB" w:eastAsia="en-US"/>
        </w:rPr>
        <w:t xml:space="preserve"> with </w:t>
      </w:r>
      <w:r w:rsidRPr="00F43430">
        <w:rPr>
          <w:highlight w:val="yellow"/>
          <w:lang w:val="en-GB" w:eastAsia="en-US"/>
        </w:rPr>
        <w:t xml:space="preserve">different </w:t>
      </w:r>
      <w:proofErr w:type="spellStart"/>
      <w:r w:rsidRPr="00F43430">
        <w:rPr>
          <w:highlight w:val="yellow"/>
          <w:lang w:val="en-GB" w:eastAsia="en-US"/>
        </w:rPr>
        <w:t>eventType</w:t>
      </w:r>
      <w:proofErr w:type="spellEnd"/>
      <w:r>
        <w:rPr>
          <w:lang w:val="en-GB" w:eastAsia="en-US"/>
        </w:rPr>
        <w:t>, there is no restriction that o</w:t>
      </w:r>
      <w:r w:rsidRPr="00AE5F98">
        <w:rPr>
          <w:lang w:val="en-GB" w:eastAsia="en-US"/>
        </w:rPr>
        <w:t>nly UEI report configurations on the same CC (i.e., same Cell) can share the same PUCCH resource</w:t>
      </w:r>
      <w:r>
        <w:rPr>
          <w:lang w:val="en-GB" w:eastAsia="en-US"/>
        </w:rPr>
        <w:t>, meaning the same PUCCH resource can be used for different CSI-</w:t>
      </w:r>
      <w:proofErr w:type="spellStart"/>
      <w:r>
        <w:rPr>
          <w:lang w:val="en-GB" w:eastAsia="en-US"/>
        </w:rPr>
        <w:t>ReportConfig</w:t>
      </w:r>
      <w:proofErr w:type="spellEnd"/>
      <w:r>
        <w:rPr>
          <w:lang w:val="en-GB" w:eastAsia="en-US"/>
        </w:rPr>
        <w:t xml:space="preserve"> configured with different </w:t>
      </w:r>
      <w:proofErr w:type="spellStart"/>
      <w:r>
        <w:rPr>
          <w:lang w:val="en-GB" w:eastAsia="en-US"/>
        </w:rPr>
        <w:t>eventType</w:t>
      </w:r>
      <w:proofErr w:type="spellEnd"/>
      <w:r>
        <w:rPr>
          <w:lang w:val="en-GB" w:eastAsia="en-US"/>
        </w:rPr>
        <w:t xml:space="preserve"> and type-1 CG on different cells that are associated to different TAGs. In this case, even if the UEI report on PUSCH for CSI-</w:t>
      </w:r>
      <w:proofErr w:type="spellStart"/>
      <w:r>
        <w:rPr>
          <w:lang w:val="en-GB" w:eastAsia="en-US"/>
        </w:rPr>
        <w:t>ReportConfig</w:t>
      </w:r>
      <w:proofErr w:type="spellEnd"/>
      <w:r>
        <w:rPr>
          <w:lang w:val="en-GB" w:eastAsia="en-US"/>
        </w:rPr>
        <w:t xml:space="preserve"> #1 cannot be transmitted due to TAT expired, the same PUCCH resource can still be used if the same PUCCH is also allocated for CSI-</w:t>
      </w:r>
      <w:proofErr w:type="spellStart"/>
      <w:r>
        <w:rPr>
          <w:lang w:val="en-GB" w:eastAsia="en-US"/>
        </w:rPr>
        <w:t>ReportConfig</w:t>
      </w:r>
      <w:proofErr w:type="spellEnd"/>
      <w:r>
        <w:rPr>
          <w:lang w:val="en-GB" w:eastAsia="en-US"/>
        </w:rPr>
        <w:t xml:space="preserve"> #2 for which the PUSCH can be transmitted.</w:t>
      </w:r>
    </w:p>
    <w:p w14:paraId="18FF7666" w14:textId="34603304" w:rsidR="00052332" w:rsidRPr="008E77D5" w:rsidRDefault="00052332" w:rsidP="00AE5F98">
      <w:pPr>
        <w:rPr>
          <w:b/>
          <w:lang w:val="en-GB" w:eastAsia="en-US"/>
        </w:rPr>
      </w:pPr>
      <w:r w:rsidRPr="008E77D5">
        <w:rPr>
          <w:b/>
          <w:lang w:val="en-GB" w:eastAsia="en-US"/>
        </w:rPr>
        <w:t xml:space="preserve">Observation 2: </w:t>
      </w:r>
      <w:r w:rsidR="008E77D5" w:rsidRPr="008E77D5">
        <w:rPr>
          <w:b/>
          <w:lang w:val="en-GB" w:eastAsia="en-US"/>
        </w:rPr>
        <w:t>The same PUCCH resource can be shared for multiple CSI-</w:t>
      </w:r>
      <w:proofErr w:type="spellStart"/>
      <w:r w:rsidR="008E77D5" w:rsidRPr="008E77D5">
        <w:rPr>
          <w:b/>
          <w:lang w:val="en-GB" w:eastAsia="en-US"/>
        </w:rPr>
        <w:t>ReportConfig</w:t>
      </w:r>
      <w:proofErr w:type="spellEnd"/>
      <w:r w:rsidR="008E77D5" w:rsidRPr="008E77D5">
        <w:rPr>
          <w:b/>
          <w:lang w:val="en-GB" w:eastAsia="en-US"/>
        </w:rPr>
        <w:t xml:space="preserve"> with different </w:t>
      </w:r>
      <w:proofErr w:type="spellStart"/>
      <w:r w:rsidR="008E77D5" w:rsidRPr="008E77D5">
        <w:rPr>
          <w:b/>
          <w:lang w:val="en-GB" w:eastAsia="en-US"/>
        </w:rPr>
        <w:t>eventType</w:t>
      </w:r>
      <w:proofErr w:type="spellEnd"/>
      <w:r w:rsidR="008E77D5" w:rsidRPr="008E77D5">
        <w:rPr>
          <w:b/>
          <w:lang w:val="en-GB" w:eastAsia="en-US"/>
        </w:rPr>
        <w:t xml:space="preserve"> </w:t>
      </w:r>
      <w:r w:rsidR="00C35EF0">
        <w:rPr>
          <w:b/>
          <w:lang w:val="en-GB" w:eastAsia="en-US"/>
        </w:rPr>
        <w:t>and</w:t>
      </w:r>
      <w:r w:rsidR="008E77D5" w:rsidRPr="008E77D5">
        <w:rPr>
          <w:b/>
          <w:lang w:val="en-GB" w:eastAsia="en-US"/>
        </w:rPr>
        <w:t xml:space="preserve"> type-1 CG PUSCH resources on different cells associated to different TAGs. </w:t>
      </w:r>
    </w:p>
    <w:p w14:paraId="767669EF" w14:textId="1D79E602" w:rsidR="00373E41" w:rsidRDefault="00373E41" w:rsidP="0040031E">
      <w:pPr>
        <w:pStyle w:val="TAL"/>
        <w:rPr>
          <w:sz w:val="20"/>
          <w:lang w:val="en-GB" w:eastAsia="en-US"/>
        </w:rPr>
      </w:pPr>
      <w:r>
        <w:rPr>
          <w:sz w:val="20"/>
          <w:lang w:val="en-GB" w:eastAsia="en-US"/>
        </w:rPr>
        <w:lastRenderedPageBreak/>
        <w:t xml:space="preserve">Another issue for autonomous release the PUCCH resource is that NW may not know when exactly UE releases it, thus release may not help resource reallocation for other usage. </w:t>
      </w:r>
    </w:p>
    <w:p w14:paraId="687995B1" w14:textId="77777777" w:rsidR="00373E41" w:rsidRDefault="00373E41" w:rsidP="0040031E">
      <w:pPr>
        <w:pStyle w:val="TAL"/>
        <w:rPr>
          <w:sz w:val="20"/>
          <w:lang w:val="en-GB" w:eastAsia="en-US"/>
        </w:rPr>
      </w:pPr>
    </w:p>
    <w:p w14:paraId="44829486" w14:textId="2C1F291C" w:rsidR="00DA4EA9" w:rsidRDefault="001F2277" w:rsidP="0040031E">
      <w:pPr>
        <w:pStyle w:val="TAL"/>
        <w:rPr>
          <w:sz w:val="20"/>
          <w:lang w:val="en-GB" w:eastAsia="en-US"/>
        </w:rPr>
      </w:pPr>
      <w:r>
        <w:rPr>
          <w:sz w:val="20"/>
          <w:lang w:val="en-GB" w:eastAsia="en-US"/>
        </w:rPr>
        <w:t xml:space="preserve">Thus, </w:t>
      </w:r>
      <w:r w:rsidR="00B20617">
        <w:rPr>
          <w:sz w:val="20"/>
          <w:lang w:val="en-GB" w:eastAsia="en-US"/>
        </w:rPr>
        <w:t>releasing PUCCH resource when the associated TAT is still running will harm the efficient utilization of the resource to transmit HARQ-ACK information or other CSI reporting</w:t>
      </w:r>
      <w:r w:rsidR="00373E41">
        <w:rPr>
          <w:sz w:val="20"/>
          <w:lang w:val="en-GB" w:eastAsia="en-US"/>
        </w:rPr>
        <w:t>, and not beneficial for resource efficiency</w:t>
      </w:r>
      <w:r w:rsidR="00B20617">
        <w:rPr>
          <w:sz w:val="20"/>
          <w:lang w:val="en-GB" w:eastAsia="en-US"/>
        </w:rPr>
        <w:t>. W</w:t>
      </w:r>
      <w:r>
        <w:rPr>
          <w:sz w:val="20"/>
          <w:lang w:val="en-GB" w:eastAsia="en-US"/>
        </w:rPr>
        <w:t>e disagree with Option</w:t>
      </w:r>
      <w:r w:rsidR="00DD722F">
        <w:rPr>
          <w:sz w:val="20"/>
          <w:lang w:val="en-GB" w:eastAsia="en-US"/>
        </w:rPr>
        <w:t xml:space="preserve"> </w:t>
      </w:r>
      <w:r>
        <w:rPr>
          <w:sz w:val="20"/>
          <w:lang w:val="en-GB" w:eastAsia="en-US"/>
        </w:rPr>
        <w:t>1.</w:t>
      </w:r>
    </w:p>
    <w:p w14:paraId="1ED49DB5" w14:textId="5DB2E991" w:rsidR="00D04238" w:rsidRDefault="00D04238" w:rsidP="0040031E">
      <w:pPr>
        <w:pStyle w:val="TAL"/>
        <w:rPr>
          <w:sz w:val="20"/>
          <w:lang w:eastAsia="en-US"/>
        </w:rPr>
      </w:pPr>
    </w:p>
    <w:p w14:paraId="0E12DEB7" w14:textId="482BEA15" w:rsidR="000A2983" w:rsidRDefault="00B20617" w:rsidP="0040031E">
      <w:pPr>
        <w:pStyle w:val="TAL"/>
        <w:rPr>
          <w:sz w:val="20"/>
          <w:lang w:eastAsia="en-US"/>
        </w:rPr>
      </w:pPr>
      <w:r>
        <w:rPr>
          <w:sz w:val="20"/>
          <w:lang w:eastAsia="en-US"/>
        </w:rPr>
        <w:t>For Option 2a,</w:t>
      </w:r>
      <w:r w:rsidR="00DD722F">
        <w:rPr>
          <w:sz w:val="20"/>
          <w:lang w:eastAsia="en-US"/>
        </w:rPr>
        <w:t xml:space="preserve"> </w:t>
      </w:r>
      <w:r w:rsidR="00BF6B4A">
        <w:rPr>
          <w:sz w:val="20"/>
          <w:lang w:eastAsia="en-US"/>
        </w:rPr>
        <w:t xml:space="preserve">it works with nothing broken, and </w:t>
      </w:r>
      <w:r w:rsidR="00DE346B">
        <w:rPr>
          <w:sz w:val="20"/>
          <w:lang w:eastAsia="en-US"/>
        </w:rPr>
        <w:t xml:space="preserve">we see the merit that </w:t>
      </w:r>
      <w:r w:rsidR="00DD722F">
        <w:rPr>
          <w:sz w:val="20"/>
          <w:lang w:eastAsia="en-US"/>
        </w:rPr>
        <w:t>by transmitting the Reporting Indication on PUCCH, the NW may know the configured event is met even without</w:t>
      </w:r>
      <w:r w:rsidR="001F2277">
        <w:rPr>
          <w:sz w:val="20"/>
          <w:lang w:eastAsia="en-US"/>
        </w:rPr>
        <w:t xml:space="preserve"> the report on PUSCH</w:t>
      </w:r>
      <w:r w:rsidR="00DD722F">
        <w:rPr>
          <w:sz w:val="20"/>
          <w:lang w:eastAsia="en-US"/>
        </w:rPr>
        <w:t xml:space="preserve">. </w:t>
      </w:r>
      <w:r w:rsidR="004736F3">
        <w:rPr>
          <w:sz w:val="20"/>
          <w:lang w:eastAsia="en-US"/>
        </w:rPr>
        <w:t>And o</w:t>
      </w:r>
      <w:r w:rsidR="00DD722F">
        <w:rPr>
          <w:sz w:val="20"/>
          <w:lang w:eastAsia="en-US"/>
        </w:rPr>
        <w:t>ption 2a has no MAC specification impact in our view.</w:t>
      </w:r>
      <w:r>
        <w:rPr>
          <w:sz w:val="20"/>
          <w:lang w:eastAsia="en-US"/>
        </w:rPr>
        <w:t xml:space="preserve"> </w:t>
      </w:r>
    </w:p>
    <w:p w14:paraId="748CF612" w14:textId="77777777" w:rsidR="000A2983" w:rsidRDefault="000A2983" w:rsidP="0040031E">
      <w:pPr>
        <w:pStyle w:val="TAL"/>
        <w:rPr>
          <w:sz w:val="20"/>
          <w:lang w:eastAsia="en-US"/>
        </w:rPr>
      </w:pPr>
    </w:p>
    <w:p w14:paraId="41328272" w14:textId="595F6623" w:rsidR="000A2983" w:rsidRDefault="000A2983" w:rsidP="0040031E">
      <w:pPr>
        <w:pStyle w:val="TAL"/>
        <w:rPr>
          <w:sz w:val="20"/>
          <w:lang w:eastAsia="en-US"/>
        </w:rPr>
      </w:pPr>
      <w:r>
        <w:rPr>
          <w:sz w:val="20"/>
          <w:lang w:eastAsia="en-US"/>
        </w:rPr>
        <w:t xml:space="preserve">Some raise the concern </w:t>
      </w:r>
      <w:r w:rsidR="00584CDA">
        <w:rPr>
          <w:sz w:val="20"/>
          <w:lang w:eastAsia="en-US"/>
        </w:rPr>
        <w:t xml:space="preserve">for Option 2a </w:t>
      </w:r>
      <w:r>
        <w:rPr>
          <w:sz w:val="20"/>
          <w:lang w:eastAsia="en-US"/>
        </w:rPr>
        <w:t xml:space="preserve">that as the current TS 38.214 specifies that UE transmits mode-B UEI-CSI report in PUSCH after transmitting the UEI Report Indication on PUCCH, </w:t>
      </w:r>
      <w:r w:rsidR="00B20617">
        <w:rPr>
          <w:sz w:val="20"/>
          <w:lang w:eastAsia="en-US"/>
        </w:rPr>
        <w:t>Option-2</w:t>
      </w:r>
      <w:r>
        <w:rPr>
          <w:sz w:val="20"/>
          <w:lang w:eastAsia="en-US"/>
        </w:rPr>
        <w:t>a makes this UE behavior not clear</w:t>
      </w:r>
      <w:r w:rsidR="00B20617">
        <w:rPr>
          <w:sz w:val="20"/>
          <w:lang w:eastAsia="en-US"/>
        </w:rPr>
        <w:t xml:space="preserve"> since UE cannot transmit the report on PUSCH due to the expired TAT.</w:t>
      </w:r>
      <w:r>
        <w:rPr>
          <w:sz w:val="20"/>
          <w:lang w:eastAsia="en-US"/>
        </w:rPr>
        <w:t xml:space="preserve"> We think it is clear that the legacy behavior of no UL transmission when TAT expired is always applied, and the procedure of </w:t>
      </w:r>
      <w:r w:rsidR="007475C5">
        <w:rPr>
          <w:sz w:val="20"/>
          <w:lang w:eastAsia="en-US"/>
        </w:rPr>
        <w:t xml:space="preserve">any </w:t>
      </w:r>
      <w:r>
        <w:rPr>
          <w:sz w:val="20"/>
          <w:lang w:eastAsia="en-US"/>
        </w:rPr>
        <w:t xml:space="preserve">new functionality is performed complying this legacy behavior. </w:t>
      </w:r>
    </w:p>
    <w:p w14:paraId="18D75794" w14:textId="184784C9" w:rsidR="00C61AF8" w:rsidRDefault="00C61AF8" w:rsidP="0040031E">
      <w:pPr>
        <w:pStyle w:val="TAL"/>
        <w:rPr>
          <w:sz w:val="20"/>
          <w:lang w:eastAsia="en-US"/>
        </w:rPr>
      </w:pPr>
    </w:p>
    <w:p w14:paraId="694999EC" w14:textId="5EFDF7C9" w:rsidR="001F2277" w:rsidRPr="00E41675" w:rsidRDefault="00DD722F" w:rsidP="00584CDA">
      <w:pPr>
        <w:pStyle w:val="TAL"/>
        <w:rPr>
          <w:sz w:val="20"/>
          <w:lang w:eastAsia="en-US"/>
        </w:rPr>
      </w:pPr>
      <w:r>
        <w:rPr>
          <w:sz w:val="20"/>
          <w:lang w:eastAsia="en-US"/>
        </w:rPr>
        <w:t xml:space="preserve">For Option 2b, </w:t>
      </w:r>
      <w:r w:rsidR="00373E41">
        <w:rPr>
          <w:sz w:val="20"/>
          <w:lang w:eastAsia="en-US"/>
        </w:rPr>
        <w:t>we don’t see</w:t>
      </w:r>
      <w:r w:rsidR="00BF6B4A">
        <w:rPr>
          <w:sz w:val="20"/>
          <w:lang w:eastAsia="en-US"/>
        </w:rPr>
        <w:t xml:space="preserve"> much</w:t>
      </w:r>
      <w:r w:rsidR="00373E41">
        <w:rPr>
          <w:sz w:val="20"/>
          <w:lang w:eastAsia="en-US"/>
        </w:rPr>
        <w:t xml:space="preserve"> motivation to do optimization for TAT expiry </w:t>
      </w:r>
      <w:r w:rsidR="001244C2">
        <w:rPr>
          <w:sz w:val="20"/>
          <w:lang w:eastAsia="en-US"/>
        </w:rPr>
        <w:t xml:space="preserve">which should not be common </w:t>
      </w:r>
      <w:r w:rsidR="00373E41">
        <w:rPr>
          <w:sz w:val="20"/>
          <w:lang w:eastAsia="en-US"/>
        </w:rPr>
        <w:t>case</w:t>
      </w:r>
      <w:r w:rsidR="00BF6B4A">
        <w:rPr>
          <w:sz w:val="20"/>
          <w:lang w:eastAsia="en-US"/>
        </w:rPr>
        <w:t>. If majority support this option</w:t>
      </w:r>
      <w:r w:rsidR="00F42AD3">
        <w:rPr>
          <w:sz w:val="20"/>
          <w:lang w:eastAsia="en-US"/>
        </w:rPr>
        <w:t>,</w:t>
      </w:r>
      <w:r w:rsidR="00584CDA">
        <w:rPr>
          <w:sz w:val="20"/>
          <w:lang w:eastAsia="en-US"/>
        </w:rPr>
        <w:t xml:space="preserve"> </w:t>
      </w:r>
      <w:r w:rsidR="00BF6B4A">
        <w:rPr>
          <w:sz w:val="20"/>
          <w:lang w:eastAsia="en-US"/>
        </w:rPr>
        <w:t>we need</w:t>
      </w:r>
      <w:r w:rsidR="00954383">
        <w:rPr>
          <w:sz w:val="20"/>
          <w:lang w:eastAsia="en-US"/>
        </w:rPr>
        <w:t xml:space="preserve"> to specify </w:t>
      </w:r>
      <w:r>
        <w:rPr>
          <w:sz w:val="20"/>
          <w:lang w:eastAsia="en-US"/>
        </w:rPr>
        <w:t xml:space="preserve">UE behavior </w:t>
      </w:r>
      <w:r w:rsidR="00954383">
        <w:rPr>
          <w:sz w:val="20"/>
          <w:lang w:eastAsia="en-US"/>
        </w:rPr>
        <w:t>clearly</w:t>
      </w:r>
      <w:r>
        <w:rPr>
          <w:sz w:val="20"/>
          <w:lang w:eastAsia="en-US"/>
        </w:rPr>
        <w:t xml:space="preserve"> in MAC</w:t>
      </w:r>
      <w:r w:rsidR="001F2277">
        <w:rPr>
          <w:sz w:val="20"/>
          <w:lang w:eastAsia="en-US"/>
        </w:rPr>
        <w:t xml:space="preserve">. </w:t>
      </w:r>
      <w:r w:rsidR="004B51BA">
        <w:rPr>
          <w:sz w:val="20"/>
          <w:lang w:eastAsia="en-US"/>
        </w:rPr>
        <w:t>For example</w:t>
      </w:r>
      <w:r w:rsidR="00A228BE">
        <w:rPr>
          <w:sz w:val="20"/>
          <w:lang w:eastAsia="en-US"/>
        </w:rPr>
        <w:t>,</w:t>
      </w:r>
      <w:r w:rsidR="004B51BA">
        <w:rPr>
          <w:sz w:val="20"/>
          <w:lang w:eastAsia="en-US"/>
        </w:rPr>
        <w:t xml:space="preserve"> in c</w:t>
      </w:r>
      <w:r w:rsidR="004B51BA" w:rsidRPr="004B51BA">
        <w:rPr>
          <w:sz w:val="20"/>
          <w:lang w:eastAsia="en-US"/>
        </w:rPr>
        <w:t>lause 5.2</w:t>
      </w:r>
      <w:r w:rsidR="004B51BA">
        <w:rPr>
          <w:sz w:val="20"/>
          <w:lang w:eastAsia="en-US"/>
        </w:rPr>
        <w:t xml:space="preserve"> (</w:t>
      </w:r>
      <w:r w:rsidR="004B51BA" w:rsidRPr="004B51BA">
        <w:rPr>
          <w:sz w:val="20"/>
          <w:lang w:eastAsia="en-US"/>
        </w:rPr>
        <w:t>Maintenance of Uplink Time Alignment</w:t>
      </w:r>
      <w:r w:rsidR="004B51BA">
        <w:rPr>
          <w:sz w:val="20"/>
          <w:lang w:eastAsia="en-US"/>
        </w:rPr>
        <w:t>)</w:t>
      </w:r>
      <w:r w:rsidR="004B51BA" w:rsidRPr="004B51BA">
        <w:rPr>
          <w:sz w:val="20"/>
          <w:lang w:eastAsia="en-US"/>
        </w:rPr>
        <w:t>:</w:t>
      </w:r>
      <w:r w:rsidR="004B51BA">
        <w:rPr>
          <w:sz w:val="20"/>
          <w:lang w:eastAsia="en-US"/>
        </w:rPr>
        <w:t xml:space="preserve"> </w:t>
      </w:r>
      <w:r w:rsidR="004B51BA" w:rsidRPr="004B51BA">
        <w:rPr>
          <w:sz w:val="20"/>
          <w:lang w:eastAsia="en-US"/>
        </w:rPr>
        <w:t xml:space="preserve">For </w:t>
      </w:r>
      <w:r w:rsidR="004B51BA">
        <w:rPr>
          <w:sz w:val="20"/>
          <w:lang w:eastAsia="en-US"/>
        </w:rPr>
        <w:t xml:space="preserve">mode-B </w:t>
      </w:r>
      <w:r w:rsidR="004B51BA" w:rsidRPr="004B51BA">
        <w:rPr>
          <w:sz w:val="20"/>
          <w:lang w:eastAsia="en-US"/>
        </w:rPr>
        <w:t xml:space="preserve">UE-initiated CSI reporting, if either the PUCCH or the associated PUSCH is associated with a TAG for which </w:t>
      </w:r>
      <w:r w:rsidR="004B51BA">
        <w:rPr>
          <w:sz w:val="20"/>
          <w:lang w:eastAsia="en-US"/>
        </w:rPr>
        <w:t xml:space="preserve">the </w:t>
      </w:r>
      <w:proofErr w:type="spellStart"/>
      <w:r w:rsidR="004B51BA" w:rsidRPr="004B51BA">
        <w:rPr>
          <w:i/>
          <w:sz w:val="20"/>
          <w:lang w:eastAsia="en-US"/>
        </w:rPr>
        <w:t>timeAlignmentTimer</w:t>
      </w:r>
      <w:proofErr w:type="spellEnd"/>
      <w:r w:rsidR="004B51BA">
        <w:rPr>
          <w:sz w:val="20"/>
          <w:lang w:eastAsia="en-US"/>
        </w:rPr>
        <w:t xml:space="preserve"> </w:t>
      </w:r>
      <w:r w:rsidR="004B51BA" w:rsidRPr="004B51BA">
        <w:rPr>
          <w:sz w:val="20"/>
          <w:lang w:eastAsia="en-US"/>
        </w:rPr>
        <w:t xml:space="preserve">is not running, </w:t>
      </w:r>
      <w:r w:rsidR="004B51BA">
        <w:rPr>
          <w:sz w:val="20"/>
          <w:lang w:eastAsia="en-US"/>
        </w:rPr>
        <w:t xml:space="preserve">UE does not transmit the UEIRI on </w:t>
      </w:r>
      <w:r w:rsidR="004B51BA" w:rsidRPr="004B51BA">
        <w:rPr>
          <w:sz w:val="20"/>
          <w:lang w:eastAsia="en-US"/>
        </w:rPr>
        <w:t>the PUCCH and the</w:t>
      </w:r>
      <w:r w:rsidR="004B51BA">
        <w:rPr>
          <w:sz w:val="20"/>
          <w:lang w:eastAsia="en-US"/>
        </w:rPr>
        <w:t xml:space="preserve"> UEI-CSI report on the</w:t>
      </w:r>
      <w:r w:rsidR="004B51BA" w:rsidRPr="004B51BA">
        <w:rPr>
          <w:sz w:val="20"/>
          <w:lang w:eastAsia="en-US"/>
        </w:rPr>
        <w:t xml:space="preserve"> associated PUSCH.  </w:t>
      </w:r>
    </w:p>
    <w:p w14:paraId="0A217342" w14:textId="604962E8" w:rsidR="00DA4EA9" w:rsidRPr="00445C86" w:rsidRDefault="00DA4EA9" w:rsidP="0040031E">
      <w:pPr>
        <w:pStyle w:val="TAL"/>
        <w:rPr>
          <w:sz w:val="20"/>
          <w:lang w:val="en-GB" w:eastAsia="en-US"/>
        </w:rPr>
      </w:pPr>
    </w:p>
    <w:p w14:paraId="18B9A3B5" w14:textId="526201FE" w:rsidR="004736F3" w:rsidRDefault="00DA4EA9" w:rsidP="00331AE4">
      <w:pPr>
        <w:pStyle w:val="TAL"/>
        <w:rPr>
          <w:b/>
          <w:sz w:val="20"/>
          <w:lang w:val="en-GB" w:eastAsia="en-US"/>
        </w:rPr>
      </w:pPr>
      <w:r w:rsidRPr="00445C86">
        <w:rPr>
          <w:b/>
          <w:sz w:val="20"/>
          <w:lang w:val="en-GB" w:eastAsia="en-US"/>
        </w:rPr>
        <w:t xml:space="preserve">Proposal 1: </w:t>
      </w:r>
      <w:r w:rsidR="00561C9D" w:rsidRPr="00561C9D">
        <w:rPr>
          <w:b/>
          <w:sz w:val="20"/>
          <w:lang w:val="en-GB" w:eastAsia="en-US"/>
        </w:rPr>
        <w:t>For mode-B UEI reporting, when the TAT for PUSCH is expired while the TAT for PUCCH is running</w:t>
      </w:r>
      <w:r w:rsidR="00561C9D">
        <w:rPr>
          <w:b/>
          <w:sz w:val="20"/>
          <w:lang w:val="en-GB" w:eastAsia="en-US"/>
        </w:rPr>
        <w:t xml:space="preserve">, </w:t>
      </w:r>
      <w:r w:rsidR="00561C9D" w:rsidRPr="00561C9D">
        <w:rPr>
          <w:b/>
          <w:sz w:val="20"/>
          <w:lang w:val="en-GB" w:eastAsia="en-US"/>
        </w:rPr>
        <w:t xml:space="preserve">not release PUCCH. </w:t>
      </w:r>
      <w:r w:rsidR="00BF6B4A">
        <w:rPr>
          <w:b/>
          <w:sz w:val="20"/>
          <w:lang w:val="en-GB" w:eastAsia="en-US"/>
        </w:rPr>
        <w:t>Consider the below options, option 2a is preferred.</w:t>
      </w:r>
    </w:p>
    <w:p w14:paraId="5529CE37" w14:textId="5FE8734D" w:rsidR="004736F3" w:rsidRPr="004736F3" w:rsidRDefault="00BF6B4A" w:rsidP="004736F3">
      <w:pPr>
        <w:pStyle w:val="TAL"/>
        <w:numPr>
          <w:ilvl w:val="0"/>
          <w:numId w:val="23"/>
        </w:numPr>
        <w:rPr>
          <w:rFonts w:eastAsia="SimSun"/>
          <w:b/>
          <w:sz w:val="20"/>
          <w:lang w:eastAsia="en-US"/>
        </w:rPr>
      </w:pPr>
      <w:r>
        <w:rPr>
          <w:b/>
          <w:sz w:val="20"/>
          <w:lang w:val="en-GB" w:eastAsia="en-US"/>
        </w:rPr>
        <w:t xml:space="preserve">Option 2a: </w:t>
      </w:r>
      <w:r w:rsidR="004736F3">
        <w:rPr>
          <w:b/>
          <w:sz w:val="20"/>
          <w:lang w:val="en-GB" w:eastAsia="en-US"/>
        </w:rPr>
        <w:t>transmit UEIRI on PUCCH, no MAC impact,</w:t>
      </w:r>
      <w:r w:rsidR="00AA75CC">
        <w:rPr>
          <w:b/>
          <w:sz w:val="20"/>
          <w:lang w:val="en-GB" w:eastAsia="en-US"/>
        </w:rPr>
        <w:t xml:space="preserve"> or </w:t>
      </w:r>
    </w:p>
    <w:p w14:paraId="05FA93F9" w14:textId="0A407EC8" w:rsidR="00331AE4" w:rsidRPr="00445C86" w:rsidRDefault="00BF6B4A" w:rsidP="004736F3">
      <w:pPr>
        <w:pStyle w:val="TAL"/>
        <w:numPr>
          <w:ilvl w:val="0"/>
          <w:numId w:val="23"/>
        </w:numPr>
        <w:rPr>
          <w:rFonts w:eastAsia="SimSun"/>
          <w:b/>
          <w:sz w:val="20"/>
          <w:lang w:eastAsia="en-US"/>
        </w:rPr>
      </w:pPr>
      <w:r>
        <w:rPr>
          <w:b/>
          <w:sz w:val="20"/>
          <w:lang w:eastAsia="en-US"/>
        </w:rPr>
        <w:t xml:space="preserve">Option 2b: </w:t>
      </w:r>
      <w:r w:rsidR="004736F3">
        <w:rPr>
          <w:b/>
          <w:sz w:val="20"/>
          <w:lang w:val="en-GB" w:eastAsia="en-US"/>
        </w:rPr>
        <w:t xml:space="preserve">not transmit UEIRI on PUCCH, </w:t>
      </w:r>
      <w:r w:rsidR="00844855">
        <w:rPr>
          <w:b/>
          <w:sz w:val="20"/>
          <w:lang w:val="en-GB" w:eastAsia="en-US"/>
        </w:rPr>
        <w:t xml:space="preserve">and </w:t>
      </w:r>
      <w:r w:rsidR="004736F3">
        <w:rPr>
          <w:b/>
          <w:sz w:val="20"/>
          <w:lang w:val="en-GB" w:eastAsia="en-US"/>
        </w:rPr>
        <w:t>specify UE behaviour in MAC that “</w:t>
      </w:r>
      <w:r w:rsidR="004736F3" w:rsidRPr="004B51BA">
        <w:rPr>
          <w:sz w:val="20"/>
          <w:lang w:eastAsia="en-US"/>
        </w:rPr>
        <w:t xml:space="preserve">For </w:t>
      </w:r>
      <w:r w:rsidR="004736F3">
        <w:rPr>
          <w:sz w:val="20"/>
          <w:lang w:eastAsia="en-US"/>
        </w:rPr>
        <w:t xml:space="preserve">mode-B </w:t>
      </w:r>
      <w:r w:rsidR="004736F3" w:rsidRPr="004B51BA">
        <w:rPr>
          <w:sz w:val="20"/>
          <w:lang w:eastAsia="en-US"/>
        </w:rPr>
        <w:t xml:space="preserve">UE-initiated CSI reporting, if either the PUCCH or the associated PUSCH </w:t>
      </w:r>
      <w:r w:rsidR="00F42AD3">
        <w:rPr>
          <w:sz w:val="20"/>
          <w:lang w:eastAsia="en-US"/>
        </w:rPr>
        <w:t>in CSI-</w:t>
      </w:r>
      <w:proofErr w:type="spellStart"/>
      <w:r w:rsidR="00F42AD3">
        <w:rPr>
          <w:sz w:val="20"/>
          <w:lang w:eastAsia="en-US"/>
        </w:rPr>
        <w:t>ReportConfig</w:t>
      </w:r>
      <w:proofErr w:type="spellEnd"/>
      <w:r w:rsidR="00F42AD3">
        <w:rPr>
          <w:sz w:val="20"/>
          <w:lang w:eastAsia="en-US"/>
        </w:rPr>
        <w:t xml:space="preserve"> </w:t>
      </w:r>
      <w:r w:rsidR="004736F3" w:rsidRPr="004B51BA">
        <w:rPr>
          <w:sz w:val="20"/>
          <w:lang w:eastAsia="en-US"/>
        </w:rPr>
        <w:t xml:space="preserve">is associated with a TAG for which </w:t>
      </w:r>
      <w:r w:rsidR="004736F3">
        <w:rPr>
          <w:sz w:val="20"/>
          <w:lang w:eastAsia="en-US"/>
        </w:rPr>
        <w:t xml:space="preserve">the </w:t>
      </w:r>
      <w:proofErr w:type="spellStart"/>
      <w:r w:rsidR="004736F3" w:rsidRPr="004B51BA">
        <w:rPr>
          <w:i/>
          <w:sz w:val="20"/>
          <w:lang w:eastAsia="en-US"/>
        </w:rPr>
        <w:t>timeAlignmentTimer</w:t>
      </w:r>
      <w:proofErr w:type="spellEnd"/>
      <w:r w:rsidR="004736F3">
        <w:rPr>
          <w:sz w:val="20"/>
          <w:lang w:eastAsia="en-US"/>
        </w:rPr>
        <w:t xml:space="preserve"> </w:t>
      </w:r>
      <w:r w:rsidR="004736F3" w:rsidRPr="004B51BA">
        <w:rPr>
          <w:sz w:val="20"/>
          <w:lang w:eastAsia="en-US"/>
        </w:rPr>
        <w:t xml:space="preserve">is not running, </w:t>
      </w:r>
      <w:r w:rsidR="004736F3">
        <w:rPr>
          <w:sz w:val="20"/>
          <w:lang w:eastAsia="en-US"/>
        </w:rPr>
        <w:t xml:space="preserve">UE does not transmit the UEIRI on </w:t>
      </w:r>
      <w:r w:rsidR="004736F3" w:rsidRPr="004B51BA">
        <w:rPr>
          <w:sz w:val="20"/>
          <w:lang w:eastAsia="en-US"/>
        </w:rPr>
        <w:t>the PUCCH and the</w:t>
      </w:r>
      <w:r w:rsidR="004736F3">
        <w:rPr>
          <w:sz w:val="20"/>
          <w:lang w:eastAsia="en-US"/>
        </w:rPr>
        <w:t xml:space="preserve"> UEI-CSI report on the</w:t>
      </w:r>
      <w:r w:rsidR="004736F3" w:rsidRPr="004B51BA">
        <w:rPr>
          <w:sz w:val="20"/>
          <w:lang w:eastAsia="en-US"/>
        </w:rPr>
        <w:t xml:space="preserve"> associated PUSCH.</w:t>
      </w:r>
      <w:r w:rsidR="004736F3">
        <w:rPr>
          <w:b/>
          <w:sz w:val="20"/>
          <w:lang w:val="en-GB" w:eastAsia="en-US"/>
        </w:rPr>
        <w:t>”</w:t>
      </w:r>
      <w:r w:rsidR="00AA75CC">
        <w:rPr>
          <w:b/>
          <w:sz w:val="20"/>
          <w:lang w:val="en-GB" w:eastAsia="en-US"/>
        </w:rPr>
        <w:t>.</w:t>
      </w:r>
      <w:r w:rsidR="00A228BE">
        <w:rPr>
          <w:b/>
          <w:sz w:val="20"/>
          <w:lang w:val="en-GB" w:eastAsia="en-US"/>
        </w:rPr>
        <w:t xml:space="preserve"> </w:t>
      </w:r>
    </w:p>
    <w:p w14:paraId="7A644501" w14:textId="3BD8F890" w:rsidR="00DA4EA9" w:rsidRDefault="00DA4EA9" w:rsidP="0040031E">
      <w:pPr>
        <w:pStyle w:val="TAL"/>
        <w:rPr>
          <w:rFonts w:eastAsia="SimSun"/>
          <w:b/>
          <w:lang w:eastAsia="en-US"/>
        </w:rPr>
      </w:pPr>
    </w:p>
    <w:p w14:paraId="78A81B6D" w14:textId="051F9121" w:rsidR="00DA4EA9" w:rsidRDefault="000B3EA3" w:rsidP="00331AE4">
      <w:pPr>
        <w:pStyle w:val="Heading2"/>
      </w:pPr>
      <w:r>
        <w:t>Issue-2</w:t>
      </w:r>
    </w:p>
    <w:p w14:paraId="10DB7D99" w14:textId="17CA11BC" w:rsidR="00331AE4" w:rsidRDefault="000B3EA3" w:rsidP="00831EAB">
      <w:pPr>
        <w:rPr>
          <w:rFonts w:eastAsia="Times New Roman"/>
          <w:lang w:eastAsia="en-US"/>
        </w:rPr>
      </w:pPr>
      <w:r>
        <w:rPr>
          <w:b/>
          <w:color w:val="0070C0"/>
          <w:lang w:eastAsia="zh-TW"/>
        </w:rPr>
        <w:t>Rapporteur p</w:t>
      </w:r>
      <w:r w:rsidRPr="00A36DD4">
        <w:rPr>
          <w:b/>
          <w:color w:val="0070C0"/>
          <w:lang w:eastAsia="zh-TW"/>
        </w:rPr>
        <w:t xml:space="preserve">roposal 2: </w:t>
      </w:r>
      <w:r>
        <w:rPr>
          <w:b/>
          <w:color w:val="0070C0"/>
          <w:lang w:eastAsia="zh-TW"/>
        </w:rPr>
        <w:t>Discuss whether to</w:t>
      </w:r>
      <w:r w:rsidRPr="007B5CAC">
        <w:rPr>
          <w:b/>
          <w:color w:val="0070C0"/>
          <w:lang w:eastAsia="zh-TW"/>
        </w:rPr>
        <w:t xml:space="preserve"> transmit </w:t>
      </w:r>
      <w:r>
        <w:rPr>
          <w:b/>
          <w:color w:val="0070C0"/>
          <w:lang w:eastAsia="zh-TW"/>
        </w:rPr>
        <w:t>UEI</w:t>
      </w:r>
      <w:r w:rsidRPr="007B5CAC">
        <w:rPr>
          <w:b/>
          <w:color w:val="0070C0"/>
          <w:lang w:eastAsia="zh-TW"/>
        </w:rPr>
        <w:t xml:space="preserve"> </w:t>
      </w:r>
      <w:r>
        <w:rPr>
          <w:b/>
          <w:color w:val="0070C0"/>
          <w:lang w:eastAsia="zh-TW"/>
        </w:rPr>
        <w:t>R</w:t>
      </w:r>
      <w:r w:rsidRPr="007B5CAC">
        <w:rPr>
          <w:b/>
          <w:color w:val="0070C0"/>
          <w:lang w:eastAsia="zh-TW"/>
        </w:rPr>
        <w:t xml:space="preserve">eport </w:t>
      </w:r>
      <w:r>
        <w:rPr>
          <w:b/>
          <w:color w:val="0070C0"/>
          <w:lang w:eastAsia="zh-TW"/>
        </w:rPr>
        <w:t>Indication on PUCCH</w:t>
      </w:r>
      <w:r w:rsidRPr="007B5CAC">
        <w:rPr>
          <w:b/>
          <w:color w:val="0070C0"/>
          <w:lang w:eastAsia="zh-TW"/>
        </w:rPr>
        <w:t xml:space="preserve"> if the BWP for the associated </w:t>
      </w:r>
      <w:r>
        <w:rPr>
          <w:b/>
          <w:color w:val="0070C0"/>
          <w:lang w:eastAsia="zh-TW"/>
        </w:rPr>
        <w:t xml:space="preserve">mode-B CG </w:t>
      </w:r>
      <w:r w:rsidRPr="007B5CAC">
        <w:rPr>
          <w:b/>
          <w:color w:val="0070C0"/>
          <w:lang w:eastAsia="zh-TW"/>
        </w:rPr>
        <w:t>PUSCH is deactivated.</w:t>
      </w:r>
    </w:p>
    <w:p w14:paraId="7F619723" w14:textId="7F5357DC" w:rsidR="00B433B3" w:rsidRDefault="00B433B3" w:rsidP="00831EAB">
      <w:pPr>
        <w:rPr>
          <w:lang w:val="en-GB" w:eastAsia="en-US"/>
        </w:rPr>
      </w:pPr>
      <w:r>
        <w:rPr>
          <w:lang w:val="en-GB" w:eastAsia="en-US"/>
        </w:rPr>
        <w:t>For legacy periodic CSI reporting and semi-persistent CSI on PUCCH, PUCCH resource is allocated for all BWPs in each CSI-</w:t>
      </w:r>
      <w:proofErr w:type="spellStart"/>
      <w:r>
        <w:rPr>
          <w:lang w:val="en-GB" w:eastAsia="en-US"/>
        </w:rPr>
        <w:t>reportConfig</w:t>
      </w:r>
      <w:proofErr w:type="spellEnd"/>
      <w:r>
        <w:rPr>
          <w:lang w:val="en-GB" w:eastAsia="en-US"/>
        </w:rPr>
        <w:t xml:space="preserve">, so that the CSI can always be reported on the current active BWP. For legacy SP-CSI on PUSCH and AP-CSI reporting, it is triggered by indication in DCI so NW can always schedule the report on the active BWP. </w:t>
      </w:r>
    </w:p>
    <w:p w14:paraId="3F96CB2A" w14:textId="7E6BB621" w:rsidR="0010543F" w:rsidRDefault="00B433B3" w:rsidP="00831EAB">
      <w:pPr>
        <w:rPr>
          <w:lang w:val="en-GB" w:eastAsia="en-US"/>
        </w:rPr>
      </w:pPr>
      <w:r>
        <w:rPr>
          <w:lang w:val="en-GB" w:eastAsia="en-US"/>
        </w:rPr>
        <w:t>However, for UEI-CSI reporting, mode-A/B PUCCH resource (</w:t>
      </w:r>
      <w:r w:rsidR="00F42AD3">
        <w:rPr>
          <w:lang w:val="en-GB" w:eastAsia="en-US"/>
        </w:rPr>
        <w:t xml:space="preserve">and </w:t>
      </w:r>
      <w:r>
        <w:rPr>
          <w:lang w:val="en-GB" w:eastAsia="en-US"/>
        </w:rPr>
        <w:t xml:space="preserve">also mode-B type-1 CG) is allocated for a </w:t>
      </w:r>
      <w:r w:rsidR="00F42AD3">
        <w:rPr>
          <w:lang w:val="en-GB" w:eastAsia="en-US"/>
        </w:rPr>
        <w:t xml:space="preserve">specific </w:t>
      </w:r>
      <w:r>
        <w:rPr>
          <w:lang w:val="en-GB" w:eastAsia="en-US"/>
        </w:rPr>
        <w:t>configured BWP in each</w:t>
      </w:r>
      <w:r w:rsidRPr="00B433B3">
        <w:rPr>
          <w:lang w:val="en-GB" w:eastAsia="en-US"/>
        </w:rPr>
        <w:t xml:space="preserve"> </w:t>
      </w:r>
      <w:r>
        <w:rPr>
          <w:lang w:val="en-GB" w:eastAsia="en-US"/>
        </w:rPr>
        <w:t>CSI-</w:t>
      </w:r>
      <w:proofErr w:type="spellStart"/>
      <w:r>
        <w:rPr>
          <w:lang w:val="en-GB" w:eastAsia="en-US"/>
        </w:rPr>
        <w:t>reportConfig</w:t>
      </w:r>
      <w:proofErr w:type="spellEnd"/>
      <w:r>
        <w:rPr>
          <w:lang w:val="en-GB" w:eastAsia="en-US"/>
        </w:rPr>
        <w:t>. To ensure UE can report on any BWP whenever it is activated, multiple CSI-</w:t>
      </w:r>
      <w:proofErr w:type="spellStart"/>
      <w:r>
        <w:rPr>
          <w:lang w:val="en-GB" w:eastAsia="en-US"/>
        </w:rPr>
        <w:t>ReportConfig</w:t>
      </w:r>
      <w:proofErr w:type="spellEnd"/>
      <w:r>
        <w:rPr>
          <w:lang w:val="en-GB" w:eastAsia="en-US"/>
        </w:rPr>
        <w:t xml:space="preserve"> should be signalled, each with a different BWP ID configured. </w:t>
      </w:r>
    </w:p>
    <w:p w14:paraId="383F9870" w14:textId="77777777" w:rsidR="00B90B9A" w:rsidRDefault="0010543F" w:rsidP="00504C4B">
      <w:pPr>
        <w:rPr>
          <w:lang w:val="en-GB" w:eastAsia="en-US"/>
        </w:rPr>
      </w:pPr>
      <w:r>
        <w:rPr>
          <w:lang w:val="en-GB" w:eastAsia="en-US"/>
        </w:rPr>
        <w:t>Based on this signalling, f</w:t>
      </w:r>
      <w:r w:rsidR="00B433B3">
        <w:rPr>
          <w:lang w:val="en-GB" w:eastAsia="en-US"/>
        </w:rPr>
        <w:t>or a certain CSI-</w:t>
      </w:r>
      <w:proofErr w:type="spellStart"/>
      <w:r w:rsidR="00B433B3">
        <w:rPr>
          <w:lang w:val="en-GB" w:eastAsia="en-US"/>
        </w:rPr>
        <w:t>ReportConfig</w:t>
      </w:r>
      <w:proofErr w:type="spellEnd"/>
      <w:r w:rsidR="00B433B3">
        <w:rPr>
          <w:lang w:val="en-GB" w:eastAsia="en-US"/>
        </w:rPr>
        <w:t xml:space="preserve">, if the BWP of the mode-B type-1 CG is deactivated, UE </w:t>
      </w:r>
      <w:r w:rsidR="00B47E77">
        <w:rPr>
          <w:lang w:val="en-GB" w:eastAsia="en-US"/>
        </w:rPr>
        <w:t>should</w:t>
      </w:r>
      <w:r w:rsidR="00B433B3">
        <w:rPr>
          <w:lang w:val="en-GB" w:eastAsia="en-US"/>
        </w:rPr>
        <w:t xml:space="preserve"> not transmit UEIRI on the PUCCH resource </w:t>
      </w:r>
      <w:r>
        <w:rPr>
          <w:lang w:val="en-GB" w:eastAsia="en-US"/>
        </w:rPr>
        <w:t>configured in the same CSI-</w:t>
      </w:r>
      <w:proofErr w:type="spellStart"/>
      <w:r>
        <w:rPr>
          <w:lang w:val="en-GB" w:eastAsia="en-US"/>
        </w:rPr>
        <w:t>ReportConfig</w:t>
      </w:r>
      <w:proofErr w:type="spellEnd"/>
      <w:r>
        <w:rPr>
          <w:lang w:val="en-GB" w:eastAsia="en-US"/>
        </w:rPr>
        <w:t xml:space="preserve">. </w:t>
      </w:r>
    </w:p>
    <w:p w14:paraId="497FB0F2" w14:textId="14F357AD" w:rsidR="00504C4B" w:rsidRDefault="00B90B9A" w:rsidP="00504C4B">
      <w:pPr>
        <w:rPr>
          <w:lang w:val="en-GB" w:eastAsia="en-US"/>
        </w:rPr>
      </w:pPr>
      <w:r>
        <w:rPr>
          <w:lang w:val="en-GB" w:eastAsia="en-US"/>
        </w:rPr>
        <w:t>In the current specification,</w:t>
      </w:r>
      <w:r w:rsidR="00504C4B">
        <w:rPr>
          <w:lang w:val="en-GB" w:eastAsia="en-US"/>
        </w:rPr>
        <w:t xml:space="preserve"> </w:t>
      </w:r>
      <w:r>
        <w:rPr>
          <w:lang w:val="en-GB" w:eastAsia="en-US"/>
        </w:rPr>
        <w:t>a</w:t>
      </w:r>
      <w:r w:rsidR="00504C4B">
        <w:rPr>
          <w:lang w:val="en-GB" w:eastAsia="en-US"/>
        </w:rPr>
        <w:t xml:space="preserve">s the yellow highlighted part below, </w:t>
      </w:r>
      <w:r w:rsidR="00504C4B" w:rsidRPr="00504C4B">
        <w:rPr>
          <w:lang w:val="en-GB" w:eastAsia="en-US"/>
        </w:rPr>
        <w:t xml:space="preserve">the CSI for a deactivated DL BWP will not be reported using any UL resource allocated for the CSI reporting (including PUCCH and PUSCH). </w:t>
      </w:r>
      <w:r>
        <w:rPr>
          <w:lang w:val="en-GB" w:eastAsia="en-US"/>
        </w:rPr>
        <w:t>For the case that the DL BWP for CSI measurement is activated and the PUSCH resource for CSI reporting is on a deactivated UL BWP, UE behaviour of not transmitting UERI on PUCCH should be specified</w:t>
      </w:r>
      <w:r w:rsidR="00504C4B" w:rsidRPr="00504C4B">
        <w:rPr>
          <w:lang w:val="en-GB" w:eastAsia="en-US"/>
        </w:rPr>
        <w:t xml:space="preserve">. </w:t>
      </w:r>
      <w:r w:rsidR="0010543F">
        <w:rPr>
          <w:lang w:val="en-GB" w:eastAsia="en-US"/>
        </w:rPr>
        <w:t xml:space="preserve">The TP is as follows (clause 5.15.1). </w:t>
      </w:r>
    </w:p>
    <w:p w14:paraId="690BDAFB" w14:textId="633AA345" w:rsidR="0010543F" w:rsidRPr="00504C4B" w:rsidRDefault="0010543F" w:rsidP="00504C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ko-KR"/>
        </w:rPr>
      </w:pPr>
      <w:bookmarkStart w:id="1" w:name="_Hlk210290671"/>
      <w:r w:rsidRPr="00504C4B">
        <w:rPr>
          <w:rFonts w:ascii="Times New Roman" w:eastAsia="Times New Roman" w:hAnsi="Times New Roman" w:cs="Times New Roman"/>
          <w:szCs w:val="20"/>
          <w:lang w:val="en-GB" w:eastAsia="ko-KR"/>
        </w:rPr>
        <w:t>1&gt;</w:t>
      </w:r>
      <w:r w:rsidRPr="00504C4B">
        <w:rPr>
          <w:rFonts w:ascii="Times New Roman" w:eastAsia="Times New Roman" w:hAnsi="Times New Roman" w:cs="Times New Roman"/>
          <w:szCs w:val="20"/>
          <w:lang w:val="en-GB" w:eastAsia="ko-KR"/>
        </w:rPr>
        <w:tab/>
      </w:r>
      <w:r w:rsidRPr="00504C4B">
        <w:rPr>
          <w:rFonts w:ascii="Times New Roman" w:eastAsia="Times New Roman" w:hAnsi="Times New Roman" w:cs="Times New Roman"/>
          <w:szCs w:val="20"/>
          <w:highlight w:val="yellow"/>
          <w:lang w:val="en-GB" w:eastAsia="ko-KR"/>
        </w:rPr>
        <w:t>if a BWP is deactivated</w:t>
      </w:r>
      <w:r w:rsidRPr="00504C4B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</w:t>
      </w:r>
      <w:r w:rsidRPr="00504C4B">
        <w:rPr>
          <w:rFonts w:ascii="Times New Roman" w:eastAsia="Times New Roman" w:hAnsi="Times New Roman" w:cs="Times New Roman"/>
          <w:szCs w:val="20"/>
          <w:lang w:val="en-GB" w:eastAsia="ko-KR"/>
        </w:rPr>
        <w:t xml:space="preserve">or the Serving Cell is </w:t>
      </w:r>
      <w:proofErr w:type="spellStart"/>
      <w:r w:rsidRPr="00504C4B">
        <w:rPr>
          <w:rFonts w:ascii="Times New Roman" w:eastAsia="Times New Roman" w:hAnsi="Times New Roman" w:cs="Times New Roman"/>
          <w:szCs w:val="20"/>
          <w:lang w:val="en-GB" w:eastAsia="ko-KR"/>
        </w:rPr>
        <w:t>PSCell</w:t>
      </w:r>
      <w:proofErr w:type="spellEnd"/>
      <w:r w:rsidRPr="00504C4B">
        <w:rPr>
          <w:rFonts w:ascii="Times New Roman" w:eastAsia="Times New Roman" w:hAnsi="Times New Roman" w:cs="Times New Roman"/>
          <w:szCs w:val="20"/>
          <w:lang w:val="en-GB" w:eastAsia="ko-KR"/>
        </w:rPr>
        <w:t xml:space="preserve"> of deactivated SCG:</w:t>
      </w:r>
    </w:p>
    <w:p w14:paraId="06DCCDAB" w14:textId="39754365" w:rsidR="0010543F" w:rsidRPr="00504C4B" w:rsidRDefault="0010543F" w:rsidP="00504C4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ko-KR"/>
        </w:rPr>
      </w:pPr>
      <w:r w:rsidRPr="00504C4B">
        <w:rPr>
          <w:rFonts w:ascii="Times New Roman" w:eastAsia="Times New Roman" w:hAnsi="Times New Roman" w:cs="Times New Roman"/>
          <w:szCs w:val="20"/>
          <w:lang w:val="en-GB" w:eastAsia="ko-KR"/>
        </w:rPr>
        <w:t>2&gt;</w:t>
      </w:r>
      <w:r w:rsidRPr="00504C4B">
        <w:rPr>
          <w:rFonts w:ascii="Times New Roman" w:eastAsia="Times New Roman" w:hAnsi="Times New Roman" w:cs="Times New Roman"/>
          <w:szCs w:val="20"/>
          <w:lang w:val="en-GB" w:eastAsia="ko-KR"/>
        </w:rPr>
        <w:tab/>
        <w:t>not transmit on UL-SCH on the BWP;</w:t>
      </w:r>
    </w:p>
    <w:p w14:paraId="5FCABD9C" w14:textId="4767A3A6" w:rsidR="0010543F" w:rsidRPr="00504C4B" w:rsidRDefault="0010543F" w:rsidP="00504C4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ko-KR"/>
        </w:rPr>
      </w:pPr>
      <w:r w:rsidRPr="00504C4B">
        <w:rPr>
          <w:rFonts w:ascii="Times New Roman" w:eastAsia="Times New Roman" w:hAnsi="Times New Roman" w:cs="Times New Roman"/>
          <w:szCs w:val="20"/>
          <w:lang w:val="en-GB" w:eastAsia="ko-KR"/>
        </w:rPr>
        <w:t>2&gt;</w:t>
      </w:r>
      <w:r w:rsidRPr="00504C4B">
        <w:rPr>
          <w:rFonts w:ascii="Times New Roman" w:eastAsia="Times New Roman" w:hAnsi="Times New Roman" w:cs="Times New Roman"/>
          <w:szCs w:val="20"/>
          <w:lang w:val="en-GB" w:eastAsia="ko-KR"/>
        </w:rPr>
        <w:tab/>
        <w:t>not transmit on RACH on the BWP;</w:t>
      </w:r>
    </w:p>
    <w:p w14:paraId="7FD8F51E" w14:textId="41BCEE40" w:rsidR="0010543F" w:rsidRPr="00504C4B" w:rsidRDefault="0010543F" w:rsidP="00504C4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ko-KR"/>
        </w:rPr>
      </w:pPr>
      <w:r w:rsidRPr="00504C4B">
        <w:rPr>
          <w:rFonts w:ascii="Times New Roman" w:eastAsia="Times New Roman" w:hAnsi="Times New Roman" w:cs="Times New Roman"/>
          <w:szCs w:val="20"/>
          <w:lang w:val="en-GB" w:eastAsia="ko-KR"/>
        </w:rPr>
        <w:t>2&gt;</w:t>
      </w:r>
      <w:r w:rsidRPr="00504C4B">
        <w:rPr>
          <w:rFonts w:ascii="Times New Roman" w:eastAsia="Times New Roman" w:hAnsi="Times New Roman" w:cs="Times New Roman"/>
          <w:szCs w:val="20"/>
          <w:lang w:val="en-GB" w:eastAsia="ko-KR"/>
        </w:rPr>
        <w:tab/>
        <w:t>not monitor the PDCCH on the BWP;</w:t>
      </w:r>
    </w:p>
    <w:p w14:paraId="41406BDF" w14:textId="74829293" w:rsidR="0010543F" w:rsidRPr="00504C4B" w:rsidRDefault="0010543F" w:rsidP="00504C4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ko-KR"/>
        </w:rPr>
      </w:pPr>
      <w:r w:rsidRPr="00504C4B">
        <w:rPr>
          <w:rFonts w:ascii="Times New Roman" w:eastAsia="Times New Roman" w:hAnsi="Times New Roman" w:cs="Times New Roman"/>
          <w:szCs w:val="20"/>
          <w:lang w:val="en-GB" w:eastAsia="ko-KR"/>
        </w:rPr>
        <w:lastRenderedPageBreak/>
        <w:t>2&gt;</w:t>
      </w:r>
      <w:r w:rsidRPr="00504C4B">
        <w:rPr>
          <w:rFonts w:ascii="Times New Roman" w:eastAsia="Times New Roman" w:hAnsi="Times New Roman" w:cs="Times New Roman"/>
          <w:szCs w:val="20"/>
          <w:lang w:val="en-GB" w:eastAsia="ko-KR"/>
        </w:rPr>
        <w:tab/>
        <w:t>not transmit PUCCH on the BWP;</w:t>
      </w:r>
    </w:p>
    <w:p w14:paraId="5F771A1C" w14:textId="7481A3BB" w:rsidR="0010543F" w:rsidRPr="00504C4B" w:rsidRDefault="0010543F" w:rsidP="00504C4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ko-KR"/>
        </w:rPr>
      </w:pPr>
      <w:r w:rsidRPr="00504C4B">
        <w:rPr>
          <w:rFonts w:ascii="Times New Roman" w:eastAsia="Times New Roman" w:hAnsi="Times New Roman" w:cs="Times New Roman"/>
          <w:szCs w:val="20"/>
          <w:highlight w:val="yellow"/>
          <w:lang w:val="en-GB" w:eastAsia="ko-KR"/>
        </w:rPr>
        <w:t>2&gt;</w:t>
      </w:r>
      <w:r w:rsidRPr="00504C4B">
        <w:rPr>
          <w:rFonts w:ascii="Times New Roman" w:eastAsia="Times New Roman" w:hAnsi="Times New Roman" w:cs="Times New Roman"/>
          <w:szCs w:val="20"/>
          <w:highlight w:val="yellow"/>
          <w:lang w:val="en-GB" w:eastAsia="ko-KR"/>
        </w:rPr>
        <w:tab/>
        <w:t>not report CSI for the BWP;</w:t>
      </w:r>
    </w:p>
    <w:p w14:paraId="773184AD" w14:textId="1CECBBAD" w:rsidR="0010543F" w:rsidRPr="00504C4B" w:rsidRDefault="0010543F" w:rsidP="00504C4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ko-KR"/>
        </w:rPr>
      </w:pPr>
      <w:r w:rsidRPr="00504C4B">
        <w:rPr>
          <w:rFonts w:ascii="Times New Roman" w:eastAsia="Times New Roman" w:hAnsi="Times New Roman" w:cs="Times New Roman"/>
          <w:szCs w:val="20"/>
          <w:lang w:val="en-GB" w:eastAsia="ko-KR"/>
        </w:rPr>
        <w:t>2&gt;</w:t>
      </w:r>
      <w:r w:rsidRPr="00504C4B">
        <w:rPr>
          <w:rFonts w:ascii="Times New Roman" w:eastAsia="Times New Roman" w:hAnsi="Times New Roman" w:cs="Times New Roman"/>
          <w:szCs w:val="20"/>
          <w:lang w:val="en-GB" w:eastAsia="ko-KR"/>
        </w:rPr>
        <w:tab/>
        <w:t>not transmit SRS on the BWP;</w:t>
      </w:r>
    </w:p>
    <w:p w14:paraId="41BBDF40" w14:textId="395E4052" w:rsidR="0010543F" w:rsidRPr="00504C4B" w:rsidRDefault="0010543F" w:rsidP="00504C4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ko-KR"/>
        </w:rPr>
      </w:pPr>
      <w:r w:rsidRPr="00504C4B">
        <w:rPr>
          <w:rFonts w:ascii="Times New Roman" w:eastAsia="Times New Roman" w:hAnsi="Times New Roman" w:cs="Times New Roman"/>
          <w:szCs w:val="20"/>
          <w:lang w:val="en-GB" w:eastAsia="ko-KR"/>
        </w:rPr>
        <w:t>2&gt;</w:t>
      </w:r>
      <w:r w:rsidRPr="00504C4B">
        <w:rPr>
          <w:rFonts w:ascii="Times New Roman" w:eastAsia="Times New Roman" w:hAnsi="Times New Roman" w:cs="Times New Roman"/>
          <w:szCs w:val="20"/>
          <w:lang w:val="en-GB" w:eastAsia="ko-KR"/>
        </w:rPr>
        <w:tab/>
        <w:t>not receive DL-SCH on the BWP;</w:t>
      </w:r>
    </w:p>
    <w:p w14:paraId="5F708492" w14:textId="0B21128C" w:rsidR="0010543F" w:rsidRPr="00504C4B" w:rsidRDefault="0010543F" w:rsidP="00504C4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ko-KR"/>
        </w:rPr>
      </w:pPr>
      <w:r w:rsidRPr="00504C4B">
        <w:rPr>
          <w:rFonts w:ascii="Times New Roman" w:eastAsia="Times New Roman" w:hAnsi="Times New Roman" w:cs="Times New Roman"/>
          <w:szCs w:val="20"/>
          <w:lang w:val="en-GB" w:eastAsia="ko-KR"/>
        </w:rPr>
        <w:t>2&gt;</w:t>
      </w:r>
      <w:r w:rsidRPr="00504C4B">
        <w:rPr>
          <w:rFonts w:ascii="Times New Roman" w:eastAsia="Times New Roman" w:hAnsi="Times New Roman" w:cs="Times New Roman"/>
          <w:szCs w:val="20"/>
          <w:lang w:val="en-GB" w:eastAsia="ko-KR"/>
        </w:rPr>
        <w:tab/>
        <w:t>clear any configured downlink assignment and configured uplink grant of configured grant Type 2 on the BWP;</w:t>
      </w:r>
    </w:p>
    <w:p w14:paraId="75F42B7A" w14:textId="77777777" w:rsidR="00B90B9A" w:rsidRDefault="0010543F" w:rsidP="00B90B9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" w:author="Samsung (Shiyang Leng)" w:date="2025-10-02T11:33:00Z"/>
          <w:rFonts w:ascii="Times New Roman" w:eastAsia="Times New Roman" w:hAnsi="Times New Roman" w:cs="Times New Roman"/>
          <w:szCs w:val="20"/>
          <w:lang w:val="en-GB" w:eastAsia="ko-KR"/>
        </w:rPr>
      </w:pPr>
      <w:r w:rsidRPr="00504C4B">
        <w:rPr>
          <w:rFonts w:ascii="Times New Roman" w:eastAsia="Times New Roman" w:hAnsi="Times New Roman" w:cs="Times New Roman"/>
          <w:szCs w:val="20"/>
          <w:lang w:val="en-GB" w:eastAsia="ko-KR"/>
        </w:rPr>
        <w:t>2&gt;</w:t>
      </w:r>
      <w:r w:rsidRPr="00504C4B">
        <w:rPr>
          <w:rFonts w:ascii="Times New Roman" w:eastAsia="Times New Roman" w:hAnsi="Times New Roman" w:cs="Times New Roman"/>
          <w:szCs w:val="20"/>
          <w:lang w:val="en-GB" w:eastAsia="ko-KR"/>
        </w:rPr>
        <w:tab/>
        <w:t>suspend any configured uplink grant of configured grant Type 1 on the inactive BWP</w:t>
      </w:r>
      <w:ins w:id="3" w:author="Samsung (Shiyang Leng)" w:date="2025-10-02T11:33:00Z">
        <w:r w:rsidR="00B90B9A">
          <w:rPr>
            <w:rFonts w:ascii="Times New Roman" w:eastAsia="Times New Roman" w:hAnsi="Times New Roman" w:cs="Times New Roman"/>
            <w:szCs w:val="20"/>
            <w:lang w:val="en-GB" w:eastAsia="ko-KR"/>
          </w:rPr>
          <w:t xml:space="preserve">; </w:t>
        </w:r>
      </w:ins>
    </w:p>
    <w:p w14:paraId="401410CF" w14:textId="3334E67A" w:rsidR="00C17A19" w:rsidRPr="00504C4B" w:rsidRDefault="00B90B9A" w:rsidP="00B90B9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ko-KR"/>
        </w:rPr>
      </w:pPr>
      <w:ins w:id="4" w:author="Samsung (Shiyang Leng)" w:date="2025-10-02T11:33:00Z">
        <w:r w:rsidRPr="0010543F">
          <w:rPr>
            <w:rFonts w:ascii="Times New Roman" w:eastAsia="Times New Roman" w:hAnsi="Times New Roman" w:cs="Times New Roman"/>
            <w:szCs w:val="20"/>
            <w:lang w:val="en-GB" w:eastAsia="ko-KR"/>
          </w:rPr>
          <w:t>2&gt;</w:t>
        </w:r>
        <w:r w:rsidRPr="0010543F">
          <w:rPr>
            <w:rFonts w:ascii="Times New Roman" w:eastAsia="Times New Roman" w:hAnsi="Times New Roman" w:cs="Times New Roman"/>
            <w:szCs w:val="20"/>
            <w:lang w:val="en-GB" w:eastAsia="ko-KR"/>
          </w:rPr>
          <w:tab/>
          <w:t xml:space="preserve">not transmit </w:t>
        </w:r>
        <w:r>
          <w:rPr>
            <w:rFonts w:ascii="Times New Roman" w:eastAsia="Times New Roman" w:hAnsi="Times New Roman" w:cs="Times New Roman"/>
            <w:szCs w:val="20"/>
            <w:lang w:val="en-GB" w:eastAsia="ko-KR"/>
          </w:rPr>
          <w:t xml:space="preserve">UE </w:t>
        </w:r>
        <w:r w:rsidRPr="0010543F">
          <w:rPr>
            <w:rFonts w:ascii="Times New Roman" w:eastAsia="Times New Roman" w:hAnsi="Times New Roman" w:cs="Times New Roman"/>
            <w:szCs w:val="20"/>
            <w:lang w:val="en-GB" w:eastAsia="ko-KR"/>
          </w:rPr>
          <w:t xml:space="preserve">Initiated Report Indication </w:t>
        </w:r>
        <w:r>
          <w:rPr>
            <w:rFonts w:ascii="Times New Roman" w:eastAsia="Times New Roman" w:hAnsi="Times New Roman" w:cs="Times New Roman"/>
            <w:szCs w:val="20"/>
            <w:lang w:val="en-GB" w:eastAsia="ko-KR"/>
          </w:rPr>
          <w:t xml:space="preserve">on </w:t>
        </w:r>
        <w:r w:rsidRPr="0010543F">
          <w:rPr>
            <w:rFonts w:ascii="Times New Roman" w:eastAsia="Times New Roman" w:hAnsi="Times New Roman" w:cs="Times New Roman"/>
            <w:szCs w:val="20"/>
            <w:lang w:val="en-GB" w:eastAsia="ko-KR"/>
          </w:rPr>
          <w:t xml:space="preserve">PUCCH </w:t>
        </w:r>
        <w:r>
          <w:rPr>
            <w:rFonts w:ascii="Times New Roman" w:eastAsia="Times New Roman" w:hAnsi="Times New Roman" w:cs="Times New Roman"/>
            <w:szCs w:val="20"/>
            <w:lang w:val="en-GB" w:eastAsia="ko-KR"/>
          </w:rPr>
          <w:t xml:space="preserve">for </w:t>
        </w:r>
        <w:r w:rsidRPr="0010543F">
          <w:rPr>
            <w:rFonts w:ascii="Times New Roman" w:eastAsia="Times New Roman" w:hAnsi="Times New Roman" w:cs="Times New Roman"/>
            <w:i/>
            <w:szCs w:val="20"/>
            <w:lang w:val="en-GB" w:eastAsia="ko-KR"/>
          </w:rPr>
          <w:t>CSI-</w:t>
        </w:r>
        <w:proofErr w:type="spellStart"/>
        <w:r w:rsidRPr="0010543F">
          <w:rPr>
            <w:rFonts w:ascii="Times New Roman" w:eastAsia="Times New Roman" w:hAnsi="Times New Roman" w:cs="Times New Roman"/>
            <w:i/>
            <w:szCs w:val="20"/>
            <w:lang w:val="en-GB" w:eastAsia="ko-KR"/>
          </w:rPr>
          <w:t>ReportConfig</w:t>
        </w:r>
        <w:proofErr w:type="spellEnd"/>
        <w:r>
          <w:rPr>
            <w:rFonts w:ascii="Times New Roman" w:eastAsia="Times New Roman" w:hAnsi="Times New Roman" w:cs="Times New Roman"/>
            <w:szCs w:val="20"/>
            <w:lang w:val="en-GB" w:eastAsia="ko-KR"/>
          </w:rPr>
          <w:t xml:space="preserve"> that configures Type-1 configured grant only on the deactivated BWP for mode-B UE-initiated CSI reporting</w:t>
        </w:r>
      </w:ins>
      <w:r w:rsidR="0010543F" w:rsidRPr="00504C4B">
        <w:rPr>
          <w:rFonts w:ascii="Times New Roman" w:eastAsia="Times New Roman" w:hAnsi="Times New Roman" w:cs="Times New Roman"/>
          <w:szCs w:val="20"/>
          <w:lang w:val="en-GB" w:eastAsia="ko-KR"/>
        </w:rPr>
        <w:t>.</w:t>
      </w:r>
    </w:p>
    <w:bookmarkEnd w:id="1"/>
    <w:p w14:paraId="65524957" w14:textId="77777777" w:rsidR="00C17A19" w:rsidRPr="00504C4B" w:rsidRDefault="00C17A19" w:rsidP="0040031E">
      <w:pPr>
        <w:pStyle w:val="TAL"/>
        <w:rPr>
          <w:b/>
          <w:sz w:val="20"/>
          <w:lang w:val="en-GB" w:eastAsia="en-US"/>
        </w:rPr>
      </w:pPr>
    </w:p>
    <w:p w14:paraId="700AFFB5" w14:textId="06A27846" w:rsidR="00DA4EA9" w:rsidRDefault="00233F2B" w:rsidP="0040031E">
      <w:pPr>
        <w:pStyle w:val="TAL"/>
        <w:rPr>
          <w:b/>
          <w:sz w:val="20"/>
          <w:lang w:val="en-GB" w:eastAsia="en-US"/>
        </w:rPr>
      </w:pPr>
      <w:r w:rsidRPr="00233F2B">
        <w:rPr>
          <w:b/>
          <w:sz w:val="20"/>
          <w:lang w:val="en-GB" w:eastAsia="en-US"/>
        </w:rPr>
        <w:t>Proposal 2:</w:t>
      </w:r>
      <w:r w:rsidR="00C17A19">
        <w:rPr>
          <w:b/>
          <w:sz w:val="20"/>
          <w:lang w:val="en-GB" w:eastAsia="en-US"/>
        </w:rPr>
        <w:t xml:space="preserve"> </w:t>
      </w:r>
      <w:r w:rsidR="003C70A9">
        <w:rPr>
          <w:b/>
          <w:sz w:val="20"/>
          <w:lang w:val="en-GB" w:eastAsia="en-US"/>
        </w:rPr>
        <w:t>F</w:t>
      </w:r>
      <w:r w:rsidR="003C70A9" w:rsidRPr="003C70A9">
        <w:rPr>
          <w:b/>
          <w:sz w:val="20"/>
          <w:lang w:val="en-GB" w:eastAsia="en-US"/>
        </w:rPr>
        <w:t>or mode-B UE-initiated CSI reporting</w:t>
      </w:r>
      <w:r w:rsidR="003C70A9">
        <w:rPr>
          <w:b/>
          <w:sz w:val="20"/>
          <w:lang w:val="en-GB" w:eastAsia="en-US"/>
        </w:rPr>
        <w:t xml:space="preserve">, UE does </w:t>
      </w:r>
      <w:r w:rsidR="003C70A9" w:rsidRPr="003C70A9">
        <w:rPr>
          <w:b/>
          <w:sz w:val="20"/>
          <w:lang w:val="en-GB" w:eastAsia="en-US"/>
        </w:rPr>
        <w:t>not transmit UE Initiated Report Indication on PUCCH for CSI-</w:t>
      </w:r>
      <w:proofErr w:type="spellStart"/>
      <w:r w:rsidR="003C70A9" w:rsidRPr="003C70A9">
        <w:rPr>
          <w:b/>
          <w:sz w:val="20"/>
          <w:lang w:val="en-GB" w:eastAsia="en-US"/>
        </w:rPr>
        <w:t>ReportConfig</w:t>
      </w:r>
      <w:proofErr w:type="spellEnd"/>
      <w:r w:rsidR="003C70A9" w:rsidRPr="003C70A9">
        <w:rPr>
          <w:b/>
          <w:sz w:val="20"/>
          <w:lang w:val="en-GB" w:eastAsia="en-US"/>
        </w:rPr>
        <w:t xml:space="preserve"> that configures Type-1 configured grant </w:t>
      </w:r>
      <w:r w:rsidR="00B47E77">
        <w:rPr>
          <w:b/>
          <w:sz w:val="20"/>
          <w:lang w:val="en-GB" w:eastAsia="en-US"/>
        </w:rPr>
        <w:t xml:space="preserve">only </w:t>
      </w:r>
      <w:r w:rsidR="003C70A9" w:rsidRPr="003C70A9">
        <w:rPr>
          <w:b/>
          <w:sz w:val="20"/>
          <w:lang w:val="en-GB" w:eastAsia="en-US"/>
        </w:rPr>
        <w:t xml:space="preserve">on </w:t>
      </w:r>
      <w:r w:rsidR="00325B9C">
        <w:rPr>
          <w:b/>
          <w:sz w:val="20"/>
          <w:lang w:val="en-GB" w:eastAsia="en-US"/>
        </w:rPr>
        <w:t xml:space="preserve">the </w:t>
      </w:r>
      <w:r w:rsidR="003C70A9">
        <w:rPr>
          <w:b/>
          <w:sz w:val="20"/>
          <w:lang w:val="en-GB" w:eastAsia="en-US"/>
        </w:rPr>
        <w:t>deactivated</w:t>
      </w:r>
      <w:r w:rsidR="003C70A9" w:rsidRPr="003C70A9">
        <w:rPr>
          <w:b/>
          <w:sz w:val="20"/>
          <w:lang w:val="en-GB" w:eastAsia="en-US"/>
        </w:rPr>
        <w:t xml:space="preserve"> BWP</w:t>
      </w:r>
      <w:r w:rsidR="00C17A19" w:rsidRPr="00C17A19">
        <w:rPr>
          <w:b/>
          <w:sz w:val="20"/>
          <w:lang w:val="en-GB" w:eastAsia="en-US"/>
        </w:rPr>
        <w:t>.</w:t>
      </w:r>
    </w:p>
    <w:p w14:paraId="30B98421" w14:textId="030200D4" w:rsidR="00673F02" w:rsidRDefault="00673F02" w:rsidP="0040031E">
      <w:pPr>
        <w:pStyle w:val="TAL"/>
        <w:rPr>
          <w:b/>
          <w:sz w:val="20"/>
          <w:lang w:val="en-GB" w:eastAsia="en-US"/>
        </w:rPr>
      </w:pPr>
    </w:p>
    <w:p w14:paraId="309D0B5D" w14:textId="3BEF38A8" w:rsidR="006923E2" w:rsidRDefault="006923E2" w:rsidP="006923E2">
      <w:pPr>
        <w:pStyle w:val="Heading2"/>
      </w:pPr>
      <w:r>
        <w:t>Issue-5</w:t>
      </w:r>
    </w:p>
    <w:p w14:paraId="5AC801FD" w14:textId="4FC9B38A" w:rsidR="006923E2" w:rsidRDefault="006923E2" w:rsidP="006923E2">
      <w:pPr>
        <w:rPr>
          <w:b/>
          <w:color w:val="0070C0"/>
        </w:rPr>
      </w:pPr>
      <w:r>
        <w:rPr>
          <w:b/>
          <w:color w:val="0070C0"/>
        </w:rPr>
        <w:t>Rapporteur p</w:t>
      </w:r>
      <w:r w:rsidRPr="009A1C1D">
        <w:rPr>
          <w:b/>
          <w:color w:val="0070C0"/>
        </w:rPr>
        <w:t xml:space="preserve">roposal 5: </w:t>
      </w:r>
      <w:r>
        <w:rPr>
          <w:b/>
          <w:color w:val="0070C0"/>
        </w:rPr>
        <w:t>For</w:t>
      </w:r>
      <w:r w:rsidRPr="009A1C1D">
        <w:rPr>
          <w:b/>
          <w:color w:val="0070C0"/>
        </w:rPr>
        <w:t xml:space="preserve"> </w:t>
      </w:r>
      <w:proofErr w:type="spellStart"/>
      <w:r w:rsidRPr="009A1C1D">
        <w:rPr>
          <w:b/>
          <w:color w:val="0070C0"/>
        </w:rPr>
        <w:t>multipanelSchemeSDM</w:t>
      </w:r>
      <w:proofErr w:type="spellEnd"/>
      <w:r w:rsidRPr="009A1C1D">
        <w:rPr>
          <w:b/>
          <w:color w:val="0070C0"/>
        </w:rPr>
        <w:t xml:space="preserve">, discuss if the UE should clear the CG/PUSCH for SP-CSI if any of the activated TCI state(s) for the CG/PUSCH for SP-CSI is associated with the TAG of the expired TAT. </w:t>
      </w:r>
    </w:p>
    <w:p w14:paraId="3E44DE5C" w14:textId="22C03782" w:rsidR="0069754B" w:rsidRDefault="006923E2" w:rsidP="006923E2">
      <w:pPr>
        <w:rPr>
          <w:lang w:val="en-GB" w:eastAsia="en-US"/>
        </w:rPr>
      </w:pPr>
      <w:r w:rsidRPr="006923E2">
        <w:rPr>
          <w:lang w:val="en-GB" w:eastAsia="en-US"/>
        </w:rPr>
        <w:t xml:space="preserve">For </w:t>
      </w:r>
      <w:proofErr w:type="spellStart"/>
      <w:r w:rsidRPr="006923E2">
        <w:rPr>
          <w:lang w:val="en-GB" w:eastAsia="en-US"/>
        </w:rPr>
        <w:t>multipanelSchemeSDM</w:t>
      </w:r>
      <w:proofErr w:type="spellEnd"/>
      <w:r>
        <w:rPr>
          <w:lang w:val="en-GB" w:eastAsia="en-US"/>
        </w:rPr>
        <w:t>,</w:t>
      </w:r>
      <w:r w:rsidRPr="006923E2">
        <w:rPr>
          <w:lang w:val="en-GB" w:eastAsia="en-US"/>
        </w:rPr>
        <w:t xml:space="preserve"> </w:t>
      </w:r>
      <w:r>
        <w:rPr>
          <w:lang w:val="en-GB" w:eastAsia="en-US"/>
        </w:rPr>
        <w:t xml:space="preserve">UE transmits different MIMO layers of one TB on two </w:t>
      </w:r>
      <w:r w:rsidR="0069754B">
        <w:rPr>
          <w:lang w:val="en-GB" w:eastAsia="en-US"/>
        </w:rPr>
        <w:t xml:space="preserve">UL panels using two different TCI states towards two TRPs. If the TAT of one TCI state is expired, </w:t>
      </w:r>
      <w:r w:rsidR="00FA2878">
        <w:rPr>
          <w:lang w:val="en-GB" w:eastAsia="en-US"/>
        </w:rPr>
        <w:t>the UE will not transmit the corresponding layers, and</w:t>
      </w:r>
      <w:r w:rsidRPr="006923E2">
        <w:rPr>
          <w:lang w:val="en-GB" w:eastAsia="en-US"/>
        </w:rPr>
        <w:t xml:space="preserve"> NW may have issue </w:t>
      </w:r>
      <w:r w:rsidR="0069754B">
        <w:rPr>
          <w:lang w:val="en-GB" w:eastAsia="en-US"/>
        </w:rPr>
        <w:t xml:space="preserve">decoding the TB </w:t>
      </w:r>
      <w:r w:rsidRPr="006923E2">
        <w:rPr>
          <w:lang w:val="en-GB" w:eastAsia="en-US"/>
        </w:rPr>
        <w:t xml:space="preserve">if only </w:t>
      </w:r>
      <w:r w:rsidR="0069754B">
        <w:rPr>
          <w:lang w:val="en-GB" w:eastAsia="en-US"/>
        </w:rPr>
        <w:t>receiving layers from the other TCI state</w:t>
      </w:r>
      <w:r w:rsidRPr="006923E2">
        <w:rPr>
          <w:lang w:val="en-GB" w:eastAsia="en-US"/>
        </w:rPr>
        <w:t xml:space="preserve">. </w:t>
      </w:r>
      <w:r w:rsidR="0069754B">
        <w:rPr>
          <w:lang w:val="en-GB" w:eastAsia="en-US"/>
        </w:rPr>
        <w:t xml:space="preserve">Since the actual applied TCI states for PUSCH are indicated in DCI, NW should ensure </w:t>
      </w:r>
      <w:r w:rsidR="00A4507F">
        <w:rPr>
          <w:lang w:val="en-GB" w:eastAsia="en-US"/>
        </w:rPr>
        <w:t xml:space="preserve">to indicate </w:t>
      </w:r>
      <w:r w:rsidR="001036A6">
        <w:rPr>
          <w:lang w:val="en-GB" w:eastAsia="en-US"/>
        </w:rPr>
        <w:t xml:space="preserve">both </w:t>
      </w:r>
      <w:r w:rsidR="00A4507F">
        <w:rPr>
          <w:lang w:val="en-GB" w:eastAsia="en-US"/>
        </w:rPr>
        <w:t xml:space="preserve">two TCI states with running TAT(s) for </w:t>
      </w:r>
      <w:proofErr w:type="spellStart"/>
      <w:r w:rsidR="00A4507F" w:rsidRPr="006923E2">
        <w:rPr>
          <w:lang w:val="en-GB" w:eastAsia="en-US"/>
        </w:rPr>
        <w:t>multipanelSchemeSDM</w:t>
      </w:r>
      <w:proofErr w:type="spellEnd"/>
      <w:r w:rsidR="001036A6">
        <w:rPr>
          <w:lang w:val="en-GB" w:eastAsia="en-US"/>
        </w:rPr>
        <w:t>, so that</w:t>
      </w:r>
      <w:r w:rsidR="00A4507F" w:rsidRPr="00A4507F">
        <w:rPr>
          <w:lang w:val="en-GB" w:eastAsia="en-US"/>
        </w:rPr>
        <w:t xml:space="preserve"> UE can use the indicate</w:t>
      </w:r>
      <w:r w:rsidR="00DC32FC">
        <w:rPr>
          <w:lang w:val="en-GB" w:eastAsia="en-US"/>
        </w:rPr>
        <w:t>d</w:t>
      </w:r>
      <w:r w:rsidR="00A4507F" w:rsidRPr="00A4507F">
        <w:rPr>
          <w:lang w:val="en-GB" w:eastAsia="en-US"/>
        </w:rPr>
        <w:t xml:space="preserve"> TCI state</w:t>
      </w:r>
      <w:r w:rsidR="00782049">
        <w:rPr>
          <w:lang w:val="en-GB" w:eastAsia="en-US"/>
        </w:rPr>
        <w:t>s</w:t>
      </w:r>
      <w:r w:rsidR="00A4507F" w:rsidRPr="00A4507F">
        <w:rPr>
          <w:lang w:val="en-GB" w:eastAsia="en-US"/>
        </w:rPr>
        <w:t xml:space="preserve"> to transmits all MIMO layers </w:t>
      </w:r>
      <w:r w:rsidR="00782049">
        <w:rPr>
          <w:lang w:val="en-GB" w:eastAsia="en-US"/>
        </w:rPr>
        <w:t>of the TB</w:t>
      </w:r>
      <w:r w:rsidR="00A4507F" w:rsidRPr="00A4507F">
        <w:rPr>
          <w:lang w:val="en-GB" w:eastAsia="en-US"/>
        </w:rPr>
        <w:t>.</w:t>
      </w:r>
    </w:p>
    <w:p w14:paraId="29593A2A" w14:textId="19E031B2" w:rsidR="006923E2" w:rsidRDefault="00A4507F" w:rsidP="006923E2">
      <w:pPr>
        <w:rPr>
          <w:lang w:val="en-GB" w:eastAsia="en-US"/>
        </w:rPr>
      </w:pPr>
      <w:r>
        <w:rPr>
          <w:lang w:val="en-GB" w:eastAsia="en-US"/>
        </w:rPr>
        <w:t>As t</w:t>
      </w:r>
      <w:r w:rsidRPr="00A4507F">
        <w:rPr>
          <w:lang w:val="en-GB" w:eastAsia="en-US"/>
        </w:rPr>
        <w:t>he actual applied TCI states to be used for multi-panel SDM are indicated in DCI</w:t>
      </w:r>
      <w:r>
        <w:rPr>
          <w:lang w:val="en-GB" w:eastAsia="en-US"/>
        </w:rPr>
        <w:t>, e</w:t>
      </w:r>
      <w:r w:rsidRPr="00A4507F">
        <w:rPr>
          <w:lang w:val="en-GB" w:eastAsia="en-US"/>
        </w:rPr>
        <w:t xml:space="preserve">ven if </w:t>
      </w:r>
      <w:r>
        <w:rPr>
          <w:lang w:val="en-GB" w:eastAsia="en-US"/>
        </w:rPr>
        <w:t xml:space="preserve">the TAT for </w:t>
      </w:r>
      <w:r w:rsidRPr="00A4507F">
        <w:rPr>
          <w:lang w:val="en-GB" w:eastAsia="en-US"/>
        </w:rPr>
        <w:t xml:space="preserve">some of the activated TCI states in MAC CE </w:t>
      </w:r>
      <w:r>
        <w:rPr>
          <w:lang w:val="en-GB" w:eastAsia="en-US"/>
        </w:rPr>
        <w:t>becomes expired</w:t>
      </w:r>
      <w:r w:rsidRPr="00A4507F">
        <w:rPr>
          <w:lang w:val="en-GB" w:eastAsia="en-US"/>
        </w:rPr>
        <w:t xml:space="preserve">, the other activated TCI states </w:t>
      </w:r>
      <w:r>
        <w:rPr>
          <w:lang w:val="en-GB" w:eastAsia="en-US"/>
        </w:rPr>
        <w:t xml:space="preserve">with running TAT </w:t>
      </w:r>
      <w:r w:rsidRPr="00A4507F">
        <w:rPr>
          <w:lang w:val="en-GB" w:eastAsia="en-US"/>
        </w:rPr>
        <w:t xml:space="preserve">can </w:t>
      </w:r>
      <w:r w:rsidR="005D042B">
        <w:rPr>
          <w:lang w:val="en-GB" w:eastAsia="en-US"/>
        </w:rPr>
        <w:t xml:space="preserve">still </w:t>
      </w:r>
      <w:r w:rsidRPr="00A4507F">
        <w:rPr>
          <w:lang w:val="en-GB" w:eastAsia="en-US"/>
        </w:rPr>
        <w:t xml:space="preserve">be </w:t>
      </w:r>
      <w:r>
        <w:rPr>
          <w:lang w:val="en-GB" w:eastAsia="en-US"/>
        </w:rPr>
        <w:t>used</w:t>
      </w:r>
      <w:r w:rsidRPr="00A4507F">
        <w:rPr>
          <w:lang w:val="en-GB" w:eastAsia="en-US"/>
        </w:rPr>
        <w:t xml:space="preserve"> and DCI can the indicated TCI states among these. </w:t>
      </w:r>
      <w:r>
        <w:rPr>
          <w:lang w:val="en-GB" w:eastAsia="en-US"/>
        </w:rPr>
        <w:t>Thus, in our view there is n</w:t>
      </w:r>
      <w:r w:rsidRPr="00A4507F">
        <w:rPr>
          <w:lang w:val="en-GB" w:eastAsia="en-US"/>
        </w:rPr>
        <w:t xml:space="preserve">o need to release the CG/PUSCH for SP-CSI if </w:t>
      </w:r>
      <w:r w:rsidR="005D042B">
        <w:rPr>
          <w:lang w:val="en-GB" w:eastAsia="en-US"/>
        </w:rPr>
        <w:t>ANY</w:t>
      </w:r>
      <w:r w:rsidRPr="00A4507F">
        <w:rPr>
          <w:lang w:val="en-GB" w:eastAsia="en-US"/>
        </w:rPr>
        <w:t xml:space="preserve"> of the activated TCI state</w:t>
      </w:r>
      <w:r>
        <w:rPr>
          <w:lang w:val="en-GB" w:eastAsia="en-US"/>
        </w:rPr>
        <w:t>(s)</w:t>
      </w:r>
      <w:r w:rsidRPr="00A4507F">
        <w:rPr>
          <w:lang w:val="en-GB" w:eastAsia="en-US"/>
        </w:rPr>
        <w:t xml:space="preserve"> is associated with an expired TAT. </w:t>
      </w:r>
      <w:r w:rsidRPr="006923E2">
        <w:rPr>
          <w:lang w:val="en-GB" w:eastAsia="en-US"/>
        </w:rPr>
        <w:t xml:space="preserve">It only needs to be released if </w:t>
      </w:r>
      <w:r>
        <w:rPr>
          <w:lang w:val="en-GB" w:eastAsia="en-US"/>
        </w:rPr>
        <w:t>ALL</w:t>
      </w:r>
      <w:r w:rsidRPr="006923E2">
        <w:rPr>
          <w:lang w:val="en-GB" w:eastAsia="en-US"/>
        </w:rPr>
        <w:t xml:space="preserve"> the activated TCI states are associated to expired TAT(s), which is the current </w:t>
      </w:r>
      <w:proofErr w:type="spellStart"/>
      <w:r w:rsidRPr="006923E2">
        <w:rPr>
          <w:lang w:val="en-GB" w:eastAsia="en-US"/>
        </w:rPr>
        <w:t>behavior</w:t>
      </w:r>
      <w:proofErr w:type="spellEnd"/>
      <w:r w:rsidRPr="006923E2">
        <w:rPr>
          <w:lang w:val="en-GB" w:eastAsia="en-US"/>
        </w:rPr>
        <w:t xml:space="preserve"> in our understanding</w:t>
      </w:r>
      <w:r>
        <w:rPr>
          <w:lang w:val="en-GB" w:eastAsia="en-US"/>
        </w:rPr>
        <w:t xml:space="preserve">, </w:t>
      </w:r>
      <w:r w:rsidRPr="00A4507F">
        <w:rPr>
          <w:highlight w:val="yellow"/>
          <w:lang w:val="en-GB" w:eastAsia="en-US"/>
        </w:rPr>
        <w:t>see below</w:t>
      </w:r>
      <w:r>
        <w:rPr>
          <w:lang w:val="en-GB" w:eastAsia="en-US"/>
        </w:rPr>
        <w:t xml:space="preserve">. </w:t>
      </w:r>
    </w:p>
    <w:p w14:paraId="4E00DB2C" w14:textId="77777777" w:rsidR="00A4507F" w:rsidRPr="00A4507F" w:rsidRDefault="00A4507F" w:rsidP="00A450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noProof/>
          <w:szCs w:val="20"/>
          <w:lang w:val="en-GB" w:eastAsia="ja-JP"/>
        </w:rPr>
      </w:pPr>
      <w:r w:rsidRPr="00A4507F">
        <w:rPr>
          <w:rFonts w:ascii="Times New Roman" w:eastAsia="Times New Roman" w:hAnsi="Times New Roman" w:cs="Times New Roman"/>
          <w:noProof/>
          <w:szCs w:val="20"/>
          <w:lang w:val="en-GB" w:eastAsia="ko-KR"/>
        </w:rPr>
        <w:t>1&gt;</w:t>
      </w:r>
      <w:r w:rsidRPr="00A4507F">
        <w:rPr>
          <w:rFonts w:ascii="Times New Roman" w:eastAsia="Times New Roman" w:hAnsi="Times New Roman" w:cs="Times New Roman"/>
          <w:noProof/>
          <w:szCs w:val="20"/>
          <w:lang w:val="en-GB" w:eastAsia="ja-JP"/>
        </w:rPr>
        <w:tab/>
        <w:t xml:space="preserve">when a </w:t>
      </w:r>
      <w:r w:rsidRPr="00A4507F">
        <w:rPr>
          <w:rFonts w:ascii="Times New Roman" w:eastAsia="Times New Roman" w:hAnsi="Times New Roman" w:cs="Times New Roman"/>
          <w:i/>
          <w:noProof/>
          <w:szCs w:val="20"/>
          <w:lang w:val="en-GB" w:eastAsia="ja-JP"/>
        </w:rPr>
        <w:t>timeAlignmentTimer</w:t>
      </w:r>
      <w:r w:rsidRPr="00A4507F">
        <w:rPr>
          <w:rFonts w:ascii="Times New Roman" w:eastAsia="Times New Roman" w:hAnsi="Times New Roman" w:cs="Times New Roman"/>
          <w:noProof/>
          <w:szCs w:val="20"/>
          <w:lang w:val="en-GB" w:eastAsia="ja-JP"/>
        </w:rPr>
        <w:t xml:space="preserve"> expires:</w:t>
      </w:r>
    </w:p>
    <w:p w14:paraId="11E5119C" w14:textId="77777777" w:rsidR="00A4507F" w:rsidRPr="00A4507F" w:rsidRDefault="00A4507F" w:rsidP="00A4507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r w:rsidRPr="00A4507F">
        <w:rPr>
          <w:rFonts w:ascii="Times New Roman" w:eastAsia="Times New Roman" w:hAnsi="Times New Roman" w:cs="Times New Roman"/>
          <w:szCs w:val="20"/>
          <w:lang w:val="en-GB" w:eastAsia="ko-KR"/>
        </w:rPr>
        <w:t>2&gt;</w:t>
      </w:r>
      <w:r w:rsidRPr="00A4507F">
        <w:rPr>
          <w:rFonts w:ascii="Times New Roman" w:eastAsia="Times New Roman" w:hAnsi="Times New Roman" w:cs="Times New Roman"/>
          <w:szCs w:val="20"/>
          <w:lang w:val="en-GB" w:eastAsia="ja-JP"/>
        </w:rPr>
        <w:tab/>
        <w:t xml:space="preserve">if the </w:t>
      </w:r>
      <w:proofErr w:type="spellStart"/>
      <w:r w:rsidRPr="00A4507F">
        <w:rPr>
          <w:rFonts w:ascii="Times New Roman" w:eastAsia="Times New Roman" w:hAnsi="Times New Roman" w:cs="Times New Roman"/>
          <w:i/>
          <w:iCs/>
          <w:szCs w:val="20"/>
          <w:lang w:val="en-GB" w:eastAsia="ja-JP"/>
        </w:rPr>
        <w:t>timeAlignmentTimer</w:t>
      </w:r>
      <w:proofErr w:type="spellEnd"/>
      <w:r w:rsidRPr="00A4507F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is associated with a </w:t>
      </w:r>
      <w:r w:rsidRPr="00A4507F">
        <w:rPr>
          <w:rFonts w:ascii="Times New Roman" w:eastAsia="Times New Roman" w:hAnsi="Times New Roman" w:cs="Times New Roman"/>
          <w:szCs w:val="20"/>
          <w:lang w:val="en-GB" w:eastAsia="ko-KR"/>
        </w:rPr>
        <w:t>P</w:t>
      </w:r>
      <w:r w:rsidRPr="00A4507F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TAG and the </w:t>
      </w:r>
      <w:proofErr w:type="spellStart"/>
      <w:r w:rsidRPr="00A4507F">
        <w:rPr>
          <w:rFonts w:ascii="Times New Roman" w:eastAsia="Times New Roman" w:hAnsi="Times New Roman" w:cs="Times New Roman"/>
          <w:szCs w:val="20"/>
          <w:lang w:val="en-GB" w:eastAsia="ja-JP"/>
        </w:rPr>
        <w:t>SpCell</w:t>
      </w:r>
      <w:proofErr w:type="spellEnd"/>
      <w:r w:rsidRPr="00A4507F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is not configured with two PTAGs; or</w:t>
      </w:r>
    </w:p>
    <w:p w14:paraId="1BE1535C" w14:textId="77777777" w:rsidR="00A4507F" w:rsidRPr="00A4507F" w:rsidRDefault="00A4507F" w:rsidP="00A4507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noProof/>
          <w:szCs w:val="20"/>
          <w:lang w:val="en-GB" w:eastAsia="ja-JP"/>
        </w:rPr>
      </w:pPr>
      <w:r w:rsidRPr="00A4507F">
        <w:rPr>
          <w:rFonts w:ascii="Times New Roman" w:eastAsia="Times New Roman" w:hAnsi="Times New Roman" w:cs="Times New Roman"/>
          <w:noProof/>
          <w:szCs w:val="20"/>
          <w:lang w:val="en-GB" w:eastAsia="ko-KR"/>
        </w:rPr>
        <w:t>2&gt;</w:t>
      </w:r>
      <w:r w:rsidRPr="00A4507F">
        <w:rPr>
          <w:rFonts w:ascii="Times New Roman" w:eastAsia="Times New Roman" w:hAnsi="Times New Roman" w:cs="Times New Roman"/>
          <w:noProof/>
          <w:szCs w:val="20"/>
          <w:lang w:val="en-GB" w:eastAsia="ja-JP"/>
        </w:rPr>
        <w:tab/>
      </w:r>
      <w:r w:rsidRPr="00A4507F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if the </w:t>
      </w:r>
      <w:proofErr w:type="spellStart"/>
      <w:r w:rsidRPr="00A4507F">
        <w:rPr>
          <w:rFonts w:ascii="Times New Roman" w:eastAsia="Times New Roman" w:hAnsi="Times New Roman" w:cs="Times New Roman"/>
          <w:i/>
          <w:iCs/>
          <w:szCs w:val="20"/>
          <w:lang w:val="en-GB" w:eastAsia="ja-JP"/>
        </w:rPr>
        <w:t>timeAlignmentTimer</w:t>
      </w:r>
      <w:proofErr w:type="spellEnd"/>
      <w:r w:rsidRPr="00A4507F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is associated with a PTAG, the </w:t>
      </w:r>
      <w:proofErr w:type="spellStart"/>
      <w:r w:rsidRPr="00A4507F">
        <w:rPr>
          <w:rFonts w:ascii="Times New Roman" w:eastAsia="Times New Roman" w:hAnsi="Times New Roman" w:cs="Times New Roman"/>
          <w:szCs w:val="20"/>
          <w:lang w:val="en-GB" w:eastAsia="ja-JP"/>
        </w:rPr>
        <w:t>SpCell</w:t>
      </w:r>
      <w:proofErr w:type="spellEnd"/>
      <w:r w:rsidRPr="00A4507F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is configured with two PTAGs, and the </w:t>
      </w:r>
      <w:proofErr w:type="spellStart"/>
      <w:r w:rsidRPr="00A4507F">
        <w:rPr>
          <w:rFonts w:ascii="Times New Roman" w:eastAsia="Times New Roman" w:hAnsi="Times New Roman" w:cs="Times New Roman"/>
          <w:i/>
          <w:iCs/>
          <w:szCs w:val="20"/>
          <w:lang w:val="en-GB" w:eastAsia="ja-JP"/>
        </w:rPr>
        <w:t>timeAlignmentTimer</w:t>
      </w:r>
      <w:proofErr w:type="spellEnd"/>
      <w:r w:rsidRPr="00A4507F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associated with the other PTAG is not running:</w:t>
      </w:r>
    </w:p>
    <w:p w14:paraId="6BF3379E" w14:textId="649AA42D" w:rsidR="00A4507F" w:rsidRPr="00A4507F" w:rsidRDefault="00A4507F" w:rsidP="00A4507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noProof/>
          <w:szCs w:val="20"/>
          <w:lang w:val="en-GB" w:eastAsia="ko-KR"/>
        </w:rPr>
        <w:t>…</w:t>
      </w:r>
    </w:p>
    <w:p w14:paraId="6CA98E99" w14:textId="77777777" w:rsidR="00A4507F" w:rsidRPr="00A4507F" w:rsidRDefault="00A4507F" w:rsidP="00A4507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noProof/>
          <w:szCs w:val="20"/>
          <w:lang w:val="en-GB" w:eastAsia="ja-JP"/>
        </w:rPr>
      </w:pPr>
      <w:r w:rsidRPr="00A4507F">
        <w:rPr>
          <w:rFonts w:ascii="Times New Roman" w:eastAsia="Times New Roman" w:hAnsi="Times New Roman" w:cs="Times New Roman"/>
          <w:noProof/>
          <w:szCs w:val="20"/>
          <w:lang w:val="en-GB" w:eastAsia="ko-KR"/>
        </w:rPr>
        <w:t>2&gt;</w:t>
      </w:r>
      <w:r w:rsidRPr="00A4507F">
        <w:rPr>
          <w:rFonts w:ascii="Times New Roman" w:eastAsia="Times New Roman" w:hAnsi="Times New Roman" w:cs="Times New Roman"/>
          <w:noProof/>
          <w:szCs w:val="20"/>
          <w:lang w:val="en-GB" w:eastAsia="ja-JP"/>
        </w:rPr>
        <w:tab/>
        <w:t>else:</w:t>
      </w:r>
    </w:p>
    <w:p w14:paraId="3FD07A7E" w14:textId="77777777" w:rsidR="00A4507F" w:rsidRPr="00A4507F" w:rsidRDefault="00A4507F" w:rsidP="00A4507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r w:rsidRPr="00A4507F">
        <w:rPr>
          <w:rFonts w:ascii="Times New Roman" w:eastAsia="Times New Roman" w:hAnsi="Times New Roman" w:cs="Times New Roman"/>
          <w:noProof/>
          <w:szCs w:val="20"/>
          <w:lang w:val="en-GB" w:eastAsia="ja-JP"/>
        </w:rPr>
        <w:t>3&gt;</w:t>
      </w:r>
      <w:r w:rsidRPr="00A4507F">
        <w:rPr>
          <w:rFonts w:ascii="Times New Roman" w:eastAsia="Times New Roman" w:hAnsi="Times New Roman" w:cs="Times New Roman"/>
          <w:noProof/>
          <w:szCs w:val="20"/>
          <w:lang w:val="en-GB" w:eastAsia="ja-JP"/>
        </w:rPr>
        <w:tab/>
        <w:t xml:space="preserve">if the </w:t>
      </w:r>
      <w:r w:rsidRPr="00A4507F">
        <w:rPr>
          <w:rFonts w:ascii="Times New Roman" w:eastAsia="Times New Roman" w:hAnsi="Times New Roman" w:cs="Times New Roman"/>
          <w:i/>
          <w:noProof/>
          <w:szCs w:val="20"/>
          <w:lang w:val="en-GB" w:eastAsia="ja-JP"/>
        </w:rPr>
        <w:t>timeAlignmentTimer</w:t>
      </w:r>
      <w:r w:rsidRPr="00A4507F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</w:t>
      </w:r>
      <w:r w:rsidRPr="00A4507F">
        <w:rPr>
          <w:rFonts w:ascii="Times New Roman" w:eastAsia="Times New Roman" w:hAnsi="Times New Roman" w:cs="Times New Roman"/>
          <w:noProof/>
          <w:szCs w:val="20"/>
          <w:lang w:val="en-GB" w:eastAsia="ja-JP"/>
        </w:rPr>
        <w:t>is</w:t>
      </w:r>
      <w:r w:rsidRPr="00A4507F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</w:t>
      </w:r>
      <w:r w:rsidRPr="00A4507F">
        <w:rPr>
          <w:rFonts w:ascii="Times New Roman" w:eastAsia="Times New Roman" w:hAnsi="Times New Roman" w:cs="Times New Roman"/>
          <w:noProof/>
          <w:szCs w:val="20"/>
          <w:lang w:val="en-GB" w:eastAsia="ja-JP"/>
        </w:rPr>
        <w:t>associated with a TAG for an SCell configured with only this TAG; or</w:t>
      </w:r>
    </w:p>
    <w:p w14:paraId="3BF817CE" w14:textId="77777777" w:rsidR="00A4507F" w:rsidRPr="00A4507F" w:rsidRDefault="00A4507F" w:rsidP="00A4507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noProof/>
          <w:szCs w:val="20"/>
          <w:lang w:val="en-GB" w:eastAsia="ja-JP"/>
        </w:rPr>
      </w:pPr>
      <w:r w:rsidRPr="00A4507F">
        <w:rPr>
          <w:rFonts w:ascii="Times New Roman" w:eastAsia="Times New Roman" w:hAnsi="Times New Roman" w:cs="Times New Roman"/>
          <w:noProof/>
          <w:szCs w:val="20"/>
          <w:lang w:val="en-GB" w:eastAsia="ko-KR"/>
        </w:rPr>
        <w:t>3&gt;</w:t>
      </w:r>
      <w:r w:rsidRPr="00A4507F">
        <w:rPr>
          <w:rFonts w:ascii="Times New Roman" w:eastAsia="Times New Roman" w:hAnsi="Times New Roman" w:cs="Times New Roman"/>
          <w:noProof/>
          <w:szCs w:val="20"/>
          <w:lang w:val="en-GB" w:eastAsia="ja-JP"/>
        </w:rPr>
        <w:tab/>
        <w:t xml:space="preserve">if the </w:t>
      </w:r>
      <w:r w:rsidRPr="00A4507F">
        <w:rPr>
          <w:rFonts w:ascii="Times New Roman" w:eastAsia="Times New Roman" w:hAnsi="Times New Roman" w:cs="Times New Roman"/>
          <w:i/>
          <w:noProof/>
          <w:szCs w:val="20"/>
          <w:lang w:val="en-GB" w:eastAsia="ja-JP"/>
        </w:rPr>
        <w:t>timeAlignmentTimer</w:t>
      </w:r>
      <w:r w:rsidRPr="00A4507F">
        <w:rPr>
          <w:rFonts w:ascii="Times New Roman" w:eastAsia="Times New Roman" w:hAnsi="Times New Roman" w:cs="Times New Roman"/>
          <w:noProof/>
          <w:szCs w:val="20"/>
          <w:lang w:val="en-GB" w:eastAsia="ja-JP"/>
        </w:rPr>
        <w:t xml:space="preserve"> is associated with a TAG for an SCell, and if the SCell is configured with two TAGs and </w:t>
      </w:r>
      <w:r w:rsidRPr="00A4507F">
        <w:rPr>
          <w:rFonts w:ascii="Times New Roman" w:eastAsia="Times New Roman" w:hAnsi="Times New Roman" w:cs="Times New Roman"/>
          <w:i/>
          <w:noProof/>
          <w:szCs w:val="20"/>
          <w:lang w:val="en-GB" w:eastAsia="ja-JP"/>
        </w:rPr>
        <w:t>the timeAlignmentTimer</w:t>
      </w:r>
      <w:r w:rsidRPr="00A4507F">
        <w:rPr>
          <w:rFonts w:ascii="Times New Roman" w:eastAsia="Times New Roman" w:hAnsi="Times New Roman" w:cs="Times New Roman"/>
          <w:noProof/>
          <w:szCs w:val="20"/>
          <w:lang w:val="en-GB" w:eastAsia="ja-JP"/>
        </w:rPr>
        <w:t xml:space="preserve"> </w:t>
      </w:r>
      <w:r w:rsidRPr="00A4507F">
        <w:rPr>
          <w:rFonts w:ascii="Times New Roman" w:eastAsia="Times New Roman" w:hAnsi="Times New Roman" w:cs="Times New Roman"/>
          <w:szCs w:val="20"/>
          <w:lang w:val="en-GB" w:eastAsia="ja-JP"/>
        </w:rPr>
        <w:t>associated with the other TAG</w:t>
      </w:r>
      <w:r w:rsidRPr="00A4507F">
        <w:rPr>
          <w:rFonts w:ascii="Times New Roman" w:eastAsia="Times New Roman" w:hAnsi="Times New Roman" w:cs="Times New Roman"/>
          <w:noProof/>
          <w:szCs w:val="20"/>
          <w:lang w:val="en-GB" w:eastAsia="ja-JP"/>
        </w:rPr>
        <w:t xml:space="preserve"> is not running</w:t>
      </w:r>
      <w:r w:rsidRPr="00A4507F">
        <w:rPr>
          <w:rFonts w:ascii="Times New Roman" w:eastAsia="Times New Roman" w:hAnsi="Times New Roman" w:cs="Times New Roman"/>
          <w:szCs w:val="20"/>
          <w:lang w:val="en-GB" w:eastAsia="ja-JP"/>
        </w:rPr>
        <w:t>:</w:t>
      </w:r>
    </w:p>
    <w:p w14:paraId="23B30196" w14:textId="1590A8CC" w:rsidR="00A4507F" w:rsidRPr="00A4507F" w:rsidRDefault="00A4507F" w:rsidP="00A4507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noProof/>
          <w:szCs w:val="20"/>
          <w:lang w:val="en-GB" w:eastAsia="ko-KR"/>
        </w:rPr>
        <w:t>…</w:t>
      </w:r>
    </w:p>
    <w:p w14:paraId="25509BD4" w14:textId="77777777" w:rsidR="00A4507F" w:rsidRPr="00A4507F" w:rsidRDefault="00A4507F" w:rsidP="00A4507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ko-KR"/>
        </w:rPr>
      </w:pPr>
      <w:r w:rsidRPr="00A4507F">
        <w:rPr>
          <w:rFonts w:ascii="Times New Roman" w:eastAsia="Times New Roman" w:hAnsi="Times New Roman" w:cs="Times New Roman"/>
          <w:noProof/>
          <w:szCs w:val="20"/>
          <w:lang w:val="en-GB" w:eastAsia="ko-KR"/>
        </w:rPr>
        <w:t>3&gt;</w:t>
      </w:r>
      <w:r w:rsidRPr="00A4507F">
        <w:rPr>
          <w:rFonts w:ascii="Times New Roman" w:eastAsia="Times New Roman" w:hAnsi="Times New Roman" w:cs="Times New Roman"/>
          <w:noProof/>
          <w:szCs w:val="20"/>
          <w:lang w:val="en-GB" w:eastAsia="ja-JP"/>
        </w:rPr>
        <w:tab/>
      </w:r>
      <w:r w:rsidRPr="00A4507F">
        <w:rPr>
          <w:rFonts w:ascii="Times New Roman" w:eastAsia="Times New Roman" w:hAnsi="Times New Roman" w:cs="Times New Roman"/>
          <w:szCs w:val="20"/>
          <w:lang w:val="en-GB" w:eastAsia="ko-KR"/>
        </w:rPr>
        <w:t xml:space="preserve">else if the </w:t>
      </w:r>
      <w:proofErr w:type="spellStart"/>
      <w:r w:rsidRPr="00A4507F">
        <w:rPr>
          <w:rFonts w:ascii="Times New Roman" w:eastAsia="Times New Roman" w:hAnsi="Times New Roman" w:cs="Times New Roman"/>
          <w:i/>
          <w:szCs w:val="20"/>
          <w:lang w:val="en-GB" w:eastAsia="ko-KR"/>
        </w:rPr>
        <w:t>timeAlignmentTimer</w:t>
      </w:r>
      <w:proofErr w:type="spellEnd"/>
      <w:r w:rsidRPr="00A4507F">
        <w:rPr>
          <w:rFonts w:ascii="Times New Roman" w:eastAsia="Times New Roman" w:hAnsi="Times New Roman" w:cs="Times New Roman"/>
          <w:szCs w:val="20"/>
          <w:lang w:val="en-GB" w:eastAsia="ko-KR"/>
        </w:rPr>
        <w:t xml:space="preserve"> is associated with a TAG for a Serving Cell configured with two TAGs, and if the </w:t>
      </w:r>
      <w:proofErr w:type="spellStart"/>
      <w:r w:rsidRPr="00A4507F">
        <w:rPr>
          <w:rFonts w:ascii="Times New Roman" w:eastAsia="Times New Roman" w:hAnsi="Times New Roman" w:cs="Times New Roman"/>
          <w:i/>
          <w:szCs w:val="20"/>
          <w:lang w:val="en-GB" w:eastAsia="ko-KR"/>
        </w:rPr>
        <w:t>timeAlignmentTimer</w:t>
      </w:r>
      <w:proofErr w:type="spellEnd"/>
      <w:r w:rsidRPr="00A4507F">
        <w:rPr>
          <w:rFonts w:ascii="Times New Roman" w:eastAsia="Times New Roman" w:hAnsi="Times New Roman" w:cs="Times New Roman"/>
          <w:szCs w:val="20"/>
          <w:lang w:val="en-GB" w:eastAsia="ko-KR"/>
        </w:rPr>
        <w:t xml:space="preserve"> </w:t>
      </w:r>
      <w:r w:rsidRPr="00A4507F">
        <w:rPr>
          <w:rFonts w:ascii="Times New Roman" w:eastAsia="Times New Roman" w:hAnsi="Times New Roman" w:cs="Times New Roman"/>
          <w:szCs w:val="20"/>
          <w:lang w:val="en-GB" w:eastAsia="ja-JP"/>
        </w:rPr>
        <w:t>associated with the other TAG</w:t>
      </w:r>
      <w:r w:rsidRPr="00A4507F">
        <w:rPr>
          <w:rFonts w:ascii="Times New Roman" w:eastAsia="Times New Roman" w:hAnsi="Times New Roman" w:cs="Times New Roman"/>
          <w:noProof/>
          <w:szCs w:val="20"/>
          <w:lang w:val="en-GB" w:eastAsia="ja-JP"/>
        </w:rPr>
        <w:t xml:space="preserve"> </w:t>
      </w:r>
      <w:r w:rsidRPr="00A4507F">
        <w:rPr>
          <w:rFonts w:ascii="Times New Roman" w:eastAsia="Times New Roman" w:hAnsi="Times New Roman" w:cs="Times New Roman"/>
          <w:szCs w:val="20"/>
          <w:lang w:val="en-GB" w:eastAsia="ko-KR"/>
        </w:rPr>
        <w:t>is running, for all such Serving Cells:</w:t>
      </w:r>
    </w:p>
    <w:p w14:paraId="2076E0AB" w14:textId="77777777" w:rsidR="00A4507F" w:rsidRPr="00A4507F" w:rsidRDefault="00A4507F" w:rsidP="00A4507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noProof/>
          <w:szCs w:val="20"/>
          <w:lang w:val="en-GB" w:eastAsia="ko-KR"/>
        </w:rPr>
      </w:pPr>
      <w:r w:rsidRPr="00A4507F">
        <w:rPr>
          <w:rFonts w:ascii="Times New Roman" w:eastAsia="Times New Roman" w:hAnsi="Times New Roman" w:cs="Times New Roman"/>
          <w:noProof/>
          <w:szCs w:val="20"/>
          <w:lang w:val="en-GB" w:eastAsia="ko-KR"/>
        </w:rPr>
        <w:t>4&gt;</w:t>
      </w:r>
      <w:r w:rsidRPr="00A4507F">
        <w:rPr>
          <w:rFonts w:ascii="Times New Roman" w:eastAsia="Times New Roman" w:hAnsi="Times New Roman" w:cs="Times New Roman"/>
          <w:noProof/>
          <w:szCs w:val="20"/>
          <w:lang w:val="en-GB" w:eastAsia="ko-KR"/>
        </w:rPr>
        <w:tab/>
        <w:t xml:space="preserve">clear any configured downlink assignment, if the activated TCI state(s) for all PUCCH resources configured for the configured downlink assignment is associated with the TAG of the expired </w:t>
      </w:r>
      <w:proofErr w:type="spellStart"/>
      <w:r w:rsidRPr="00A4507F">
        <w:rPr>
          <w:rFonts w:ascii="Times New Roman" w:eastAsia="Times New Roman" w:hAnsi="Times New Roman" w:cs="Times New Roman"/>
          <w:i/>
          <w:szCs w:val="20"/>
          <w:lang w:val="en-GB" w:eastAsia="ko-KR"/>
        </w:rPr>
        <w:t>timeAlignmentTimer</w:t>
      </w:r>
      <w:proofErr w:type="spellEnd"/>
      <w:r w:rsidRPr="00A4507F">
        <w:rPr>
          <w:rFonts w:ascii="Times New Roman" w:eastAsia="Times New Roman" w:hAnsi="Times New Roman" w:cs="Times New Roman"/>
          <w:noProof/>
          <w:szCs w:val="20"/>
          <w:lang w:val="en-GB" w:eastAsia="ko-KR"/>
        </w:rPr>
        <w:t>;</w:t>
      </w:r>
    </w:p>
    <w:p w14:paraId="0B95D2FF" w14:textId="77777777" w:rsidR="00A4507F" w:rsidRPr="00A4507F" w:rsidRDefault="00A4507F" w:rsidP="00A4507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noProof/>
          <w:szCs w:val="20"/>
          <w:highlight w:val="yellow"/>
          <w:lang w:val="en-GB" w:eastAsia="ko-KR"/>
        </w:rPr>
      </w:pPr>
      <w:r w:rsidRPr="00A4507F">
        <w:rPr>
          <w:rFonts w:ascii="Times New Roman" w:eastAsia="Times New Roman" w:hAnsi="Times New Roman" w:cs="Times New Roman"/>
          <w:noProof/>
          <w:szCs w:val="20"/>
          <w:highlight w:val="yellow"/>
          <w:lang w:val="en-GB" w:eastAsia="ko-KR"/>
        </w:rPr>
        <w:lastRenderedPageBreak/>
        <w:t>4&gt;</w:t>
      </w:r>
      <w:r w:rsidRPr="00A4507F">
        <w:rPr>
          <w:rFonts w:ascii="Times New Roman" w:eastAsia="Times New Roman" w:hAnsi="Times New Roman" w:cs="Times New Roman"/>
          <w:noProof/>
          <w:szCs w:val="20"/>
          <w:highlight w:val="yellow"/>
          <w:lang w:val="en-GB" w:eastAsia="ko-KR"/>
        </w:rPr>
        <w:tab/>
        <w:t xml:space="preserve">clear any configured uplink grant, if the activated TCI state(s) for the configured uplink grant is associated with the TAG of the expired </w:t>
      </w:r>
      <w:proofErr w:type="spellStart"/>
      <w:r w:rsidRPr="00A4507F">
        <w:rPr>
          <w:rFonts w:ascii="Times New Roman" w:eastAsia="Times New Roman" w:hAnsi="Times New Roman" w:cs="Times New Roman"/>
          <w:i/>
          <w:szCs w:val="20"/>
          <w:highlight w:val="yellow"/>
          <w:lang w:val="en-GB" w:eastAsia="ko-KR"/>
        </w:rPr>
        <w:t>timeAlignmentTimer</w:t>
      </w:r>
      <w:proofErr w:type="spellEnd"/>
      <w:r w:rsidRPr="00A4507F">
        <w:rPr>
          <w:rFonts w:ascii="Times New Roman" w:eastAsia="Times New Roman" w:hAnsi="Times New Roman" w:cs="Times New Roman"/>
          <w:noProof/>
          <w:szCs w:val="20"/>
          <w:highlight w:val="yellow"/>
          <w:lang w:val="en-GB" w:eastAsia="ko-KR"/>
        </w:rPr>
        <w:t>;</w:t>
      </w:r>
    </w:p>
    <w:p w14:paraId="0DCC3012" w14:textId="77777777" w:rsidR="00A4507F" w:rsidRPr="00A4507F" w:rsidRDefault="00A4507F" w:rsidP="00A4507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noProof/>
          <w:szCs w:val="20"/>
          <w:lang w:val="en-GB" w:eastAsia="ko-KR"/>
        </w:rPr>
      </w:pPr>
      <w:r w:rsidRPr="00A4507F">
        <w:rPr>
          <w:rFonts w:ascii="Times New Roman" w:eastAsia="Times New Roman" w:hAnsi="Times New Roman" w:cs="Times New Roman"/>
          <w:noProof/>
          <w:szCs w:val="20"/>
          <w:highlight w:val="yellow"/>
          <w:lang w:val="en-GB" w:eastAsia="ko-KR"/>
        </w:rPr>
        <w:t>4&gt;</w:t>
      </w:r>
      <w:r w:rsidRPr="00A4507F">
        <w:rPr>
          <w:rFonts w:ascii="Times New Roman" w:eastAsia="Times New Roman" w:hAnsi="Times New Roman" w:cs="Times New Roman"/>
          <w:noProof/>
          <w:szCs w:val="20"/>
          <w:highlight w:val="yellow"/>
          <w:lang w:val="en-GB" w:eastAsia="ko-KR"/>
        </w:rPr>
        <w:tab/>
        <w:t xml:space="preserve">clear any PUSCH resource for semi-persistent CSI reporting, if the activated TCI state(s) for the PUSCH resource is associated with the TAG of the expired </w:t>
      </w:r>
      <w:proofErr w:type="spellStart"/>
      <w:r w:rsidRPr="00A4507F">
        <w:rPr>
          <w:rFonts w:ascii="Times New Roman" w:eastAsia="Times New Roman" w:hAnsi="Times New Roman" w:cs="Times New Roman"/>
          <w:i/>
          <w:szCs w:val="20"/>
          <w:highlight w:val="yellow"/>
          <w:lang w:val="en-GB" w:eastAsia="ko-KR"/>
        </w:rPr>
        <w:t>timeAlignmentTimer</w:t>
      </w:r>
      <w:proofErr w:type="spellEnd"/>
      <w:r w:rsidRPr="00A4507F">
        <w:rPr>
          <w:rFonts w:ascii="Times New Roman" w:eastAsia="Times New Roman" w:hAnsi="Times New Roman" w:cs="Times New Roman"/>
          <w:noProof/>
          <w:szCs w:val="20"/>
          <w:highlight w:val="yellow"/>
          <w:lang w:val="en-GB" w:eastAsia="ko-KR"/>
        </w:rPr>
        <w:t>;</w:t>
      </w:r>
    </w:p>
    <w:p w14:paraId="15AA212C" w14:textId="0CB9928E" w:rsidR="00A4507F" w:rsidRPr="00450499" w:rsidRDefault="00A4507F" w:rsidP="0045049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DengXian" w:hAnsi="Times New Roman" w:cs="Times New Roman"/>
          <w:szCs w:val="20"/>
          <w:lang w:val="en-GB" w:eastAsia="zh-CN"/>
        </w:rPr>
      </w:pPr>
      <w:r w:rsidRPr="00A4507F">
        <w:rPr>
          <w:rFonts w:ascii="Times New Roman" w:eastAsia="Times New Roman" w:hAnsi="Times New Roman" w:cs="Times New Roman"/>
          <w:noProof/>
          <w:szCs w:val="20"/>
          <w:lang w:val="en-GB" w:eastAsia="ko-KR"/>
        </w:rPr>
        <w:t>4&gt;</w:t>
      </w:r>
      <w:r w:rsidRPr="00A4507F">
        <w:rPr>
          <w:rFonts w:ascii="Times New Roman" w:eastAsia="Times New Roman" w:hAnsi="Times New Roman" w:cs="Times New Roman"/>
          <w:noProof/>
          <w:szCs w:val="20"/>
          <w:lang w:val="en-GB" w:eastAsia="ko-KR"/>
        </w:rPr>
        <w:tab/>
      </w:r>
      <w:r w:rsidRPr="00A4507F">
        <w:rPr>
          <w:rFonts w:ascii="Times New Roman" w:eastAsia="Times New Roman" w:hAnsi="Times New Roman" w:cs="Times New Roman"/>
          <w:szCs w:val="20"/>
          <w:lang w:val="en-GB" w:eastAsia="ko-KR"/>
        </w:rPr>
        <w:t>maintain N</w:t>
      </w:r>
      <w:r w:rsidRPr="00A4507F">
        <w:rPr>
          <w:rFonts w:ascii="Times New Roman" w:eastAsia="Times New Roman" w:hAnsi="Times New Roman" w:cs="Times New Roman"/>
          <w:szCs w:val="20"/>
          <w:vertAlign w:val="subscript"/>
          <w:lang w:val="en-GB" w:eastAsia="ko-KR"/>
        </w:rPr>
        <w:t>TA</w:t>
      </w:r>
      <w:r w:rsidRPr="00A4507F">
        <w:rPr>
          <w:rFonts w:ascii="Times New Roman" w:eastAsia="Times New Roman" w:hAnsi="Times New Roman" w:cs="Times New Roman"/>
          <w:szCs w:val="20"/>
          <w:lang w:val="en-GB" w:eastAsia="ko-KR"/>
        </w:rPr>
        <w:t xml:space="preserve"> (defined in TS 38.211 [8]) of this TAG.</w:t>
      </w:r>
    </w:p>
    <w:p w14:paraId="56A6273D" w14:textId="77777777" w:rsidR="00450499" w:rsidRDefault="00450499" w:rsidP="006923E2">
      <w:pPr>
        <w:rPr>
          <w:lang w:val="en-GB" w:eastAsia="en-US"/>
        </w:rPr>
      </w:pPr>
    </w:p>
    <w:p w14:paraId="0F1953AA" w14:textId="7B02D835" w:rsidR="006923E2" w:rsidRDefault="00A4507F" w:rsidP="006923E2">
      <w:pPr>
        <w:rPr>
          <w:lang w:val="en-GB" w:eastAsia="en-US"/>
        </w:rPr>
      </w:pPr>
      <w:r>
        <w:rPr>
          <w:lang w:val="en-GB" w:eastAsia="en-US"/>
        </w:rPr>
        <w:t>Some raise the change “</w:t>
      </w:r>
      <w:r w:rsidRPr="00A4507F">
        <w:rPr>
          <w:rFonts w:ascii="Times New Roman" w:eastAsia="Times New Roman" w:hAnsi="Times New Roman" w:cs="Times New Roman"/>
          <w:noProof/>
          <w:color w:val="FF0000"/>
          <w:szCs w:val="20"/>
          <w:lang w:val="en-GB" w:eastAsia="ko-KR"/>
        </w:rPr>
        <w:t xml:space="preserve">all </w:t>
      </w:r>
      <w:r w:rsidRPr="00A4507F">
        <w:rPr>
          <w:rFonts w:ascii="Times New Roman" w:eastAsia="Times New Roman" w:hAnsi="Times New Roman" w:cs="Times New Roman"/>
          <w:noProof/>
          <w:szCs w:val="20"/>
          <w:lang w:val="en-GB" w:eastAsia="ko-KR"/>
        </w:rPr>
        <w:t>the activated TCI state(s)</w:t>
      </w:r>
      <w:r w:rsidRPr="00A4507F">
        <w:rPr>
          <w:lang w:val="en-GB" w:eastAsia="en-US"/>
        </w:rPr>
        <w:t>”</w:t>
      </w:r>
      <w:r w:rsidR="006923E2" w:rsidRPr="006923E2">
        <w:rPr>
          <w:lang w:val="en-GB" w:eastAsia="en-US"/>
        </w:rPr>
        <w:t xml:space="preserve">, in our understanding “all” is the intended </w:t>
      </w:r>
      <w:proofErr w:type="spellStart"/>
      <w:r w:rsidR="006923E2" w:rsidRPr="006923E2">
        <w:rPr>
          <w:lang w:val="en-GB" w:eastAsia="en-US"/>
        </w:rPr>
        <w:t>behavior</w:t>
      </w:r>
      <w:proofErr w:type="spellEnd"/>
      <w:r w:rsidR="006923E2" w:rsidRPr="006923E2">
        <w:rPr>
          <w:lang w:val="en-GB" w:eastAsia="en-US"/>
        </w:rPr>
        <w:t xml:space="preserve"> of the current procedure. If majority think </w:t>
      </w:r>
      <w:r w:rsidR="003E58DA" w:rsidRPr="006923E2">
        <w:rPr>
          <w:lang w:val="en-GB" w:eastAsia="en-US"/>
        </w:rPr>
        <w:t>the current procedure</w:t>
      </w:r>
      <w:r w:rsidR="006923E2" w:rsidRPr="006923E2">
        <w:rPr>
          <w:lang w:val="en-GB" w:eastAsia="en-US"/>
        </w:rPr>
        <w:t xml:space="preserve"> is not clear </w:t>
      </w:r>
      <w:r w:rsidR="00585D38">
        <w:rPr>
          <w:lang w:val="en-GB" w:eastAsia="en-US"/>
        </w:rPr>
        <w:t>without mentioning “all”</w:t>
      </w:r>
      <w:r w:rsidR="006923E2" w:rsidRPr="006923E2">
        <w:rPr>
          <w:lang w:val="en-GB" w:eastAsia="en-US"/>
        </w:rPr>
        <w:t>, we can consider a Rel-18 CR</w:t>
      </w:r>
      <w:r w:rsidR="00450499">
        <w:rPr>
          <w:lang w:val="en-GB" w:eastAsia="en-US"/>
        </w:rPr>
        <w:t>, which is a separate discussion</w:t>
      </w:r>
      <w:r w:rsidR="006923E2" w:rsidRPr="006923E2">
        <w:rPr>
          <w:lang w:val="en-GB" w:eastAsia="en-US"/>
        </w:rPr>
        <w:t xml:space="preserve">. </w:t>
      </w:r>
      <w:r w:rsidR="006923E2">
        <w:rPr>
          <w:lang w:val="en-GB" w:eastAsia="en-US"/>
        </w:rPr>
        <w:t xml:space="preserve"> </w:t>
      </w:r>
    </w:p>
    <w:p w14:paraId="7EE673D8" w14:textId="57FD2FA8" w:rsidR="00673F02" w:rsidRDefault="00B40BAF" w:rsidP="0040031E">
      <w:pPr>
        <w:pStyle w:val="TAL"/>
        <w:rPr>
          <w:b/>
          <w:sz w:val="20"/>
          <w:lang w:val="en-GB" w:eastAsia="en-US"/>
        </w:rPr>
      </w:pPr>
      <w:r w:rsidRPr="00233F2B">
        <w:rPr>
          <w:b/>
          <w:sz w:val="20"/>
          <w:lang w:val="en-GB" w:eastAsia="en-US"/>
        </w:rPr>
        <w:t xml:space="preserve">Proposal </w:t>
      </w:r>
      <w:r>
        <w:rPr>
          <w:b/>
          <w:sz w:val="20"/>
          <w:lang w:val="en-GB" w:eastAsia="en-US"/>
        </w:rPr>
        <w:t>3</w:t>
      </w:r>
      <w:r w:rsidRPr="00233F2B">
        <w:rPr>
          <w:b/>
          <w:sz w:val="20"/>
          <w:lang w:val="en-GB" w:eastAsia="en-US"/>
        </w:rPr>
        <w:t>:</w:t>
      </w:r>
      <w:r>
        <w:rPr>
          <w:b/>
          <w:sz w:val="20"/>
          <w:lang w:val="en-GB" w:eastAsia="en-US"/>
        </w:rPr>
        <w:t xml:space="preserve"> </w:t>
      </w:r>
      <w:r w:rsidRPr="00B40BAF">
        <w:rPr>
          <w:b/>
          <w:sz w:val="20"/>
          <w:lang w:val="en-GB" w:eastAsia="en-US"/>
        </w:rPr>
        <w:t xml:space="preserve">For </w:t>
      </w:r>
      <w:proofErr w:type="spellStart"/>
      <w:r w:rsidRPr="00B40BAF">
        <w:rPr>
          <w:b/>
          <w:sz w:val="20"/>
          <w:lang w:val="en-GB" w:eastAsia="en-US"/>
        </w:rPr>
        <w:t>multipanelSchemeSDM</w:t>
      </w:r>
      <w:proofErr w:type="spellEnd"/>
      <w:r w:rsidRPr="00B40BAF">
        <w:rPr>
          <w:b/>
          <w:sz w:val="20"/>
          <w:lang w:val="en-GB" w:eastAsia="en-US"/>
        </w:rPr>
        <w:t xml:space="preserve">, UE clear the CG/PUSCH for SP-CSI if </w:t>
      </w:r>
      <w:r>
        <w:rPr>
          <w:b/>
          <w:sz w:val="20"/>
          <w:lang w:val="en-GB" w:eastAsia="en-US"/>
        </w:rPr>
        <w:t>all</w:t>
      </w:r>
      <w:r w:rsidRPr="00B40BAF">
        <w:rPr>
          <w:b/>
          <w:sz w:val="20"/>
          <w:lang w:val="en-GB" w:eastAsia="en-US"/>
        </w:rPr>
        <w:t xml:space="preserve"> of the activated TCI state(s) for the CG/PUSCH for SP-CSI is associated with the TAG</w:t>
      </w:r>
      <w:r>
        <w:rPr>
          <w:b/>
          <w:sz w:val="20"/>
          <w:lang w:val="en-GB" w:eastAsia="en-US"/>
        </w:rPr>
        <w:t>(s)</w:t>
      </w:r>
      <w:r w:rsidRPr="00B40BAF">
        <w:rPr>
          <w:b/>
          <w:sz w:val="20"/>
          <w:lang w:val="en-GB" w:eastAsia="en-US"/>
        </w:rPr>
        <w:t xml:space="preserve"> of the expired TAT</w:t>
      </w:r>
      <w:r>
        <w:rPr>
          <w:b/>
          <w:sz w:val="20"/>
          <w:lang w:val="en-GB" w:eastAsia="en-US"/>
        </w:rPr>
        <w:t>(s)</w:t>
      </w:r>
      <w:r w:rsidRPr="00B40BAF">
        <w:rPr>
          <w:b/>
          <w:sz w:val="20"/>
          <w:lang w:val="en-GB" w:eastAsia="en-US"/>
        </w:rPr>
        <w:t>.</w:t>
      </w:r>
      <w:r>
        <w:rPr>
          <w:b/>
          <w:sz w:val="20"/>
          <w:lang w:val="en-GB" w:eastAsia="en-US"/>
        </w:rPr>
        <w:t xml:space="preserve"> This is aligned with legacy </w:t>
      </w:r>
      <w:proofErr w:type="gramStart"/>
      <w:r>
        <w:rPr>
          <w:b/>
          <w:sz w:val="20"/>
          <w:lang w:val="en-GB" w:eastAsia="en-US"/>
        </w:rPr>
        <w:t>behaviour,</w:t>
      </w:r>
      <w:proofErr w:type="gramEnd"/>
      <w:r>
        <w:rPr>
          <w:b/>
          <w:sz w:val="20"/>
          <w:lang w:val="en-GB" w:eastAsia="en-US"/>
        </w:rPr>
        <w:t xml:space="preserve"> no change is needed for this.</w:t>
      </w:r>
    </w:p>
    <w:p w14:paraId="271A3179" w14:textId="485527FD" w:rsidR="00B40BAF" w:rsidRDefault="00B40BAF" w:rsidP="0040031E">
      <w:pPr>
        <w:pStyle w:val="TAL"/>
        <w:rPr>
          <w:b/>
          <w:sz w:val="20"/>
          <w:lang w:val="en-GB" w:eastAsia="en-US"/>
        </w:rPr>
      </w:pPr>
    </w:p>
    <w:p w14:paraId="412B9960" w14:textId="77777777" w:rsidR="009D4F84" w:rsidRDefault="00B40BAF" w:rsidP="00B40BAF">
      <w:pPr>
        <w:jc w:val="both"/>
        <w:rPr>
          <w:lang w:eastAsia="sv-SE"/>
        </w:rPr>
      </w:pPr>
      <w:r>
        <w:rPr>
          <w:lang w:val="en-GB" w:eastAsia="en-US"/>
        </w:rPr>
        <w:t>The current TS 38.321 clause 5.2 has specified that “</w:t>
      </w:r>
      <w:r w:rsidRPr="00B40BAF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The MAC entity shall not perform any uplink transmission except the </w:t>
      </w:r>
      <w:proofErr w:type="gramStart"/>
      <w:r w:rsidRPr="00B40BAF">
        <w:rPr>
          <w:rFonts w:ascii="Times New Roman" w:eastAsia="Times New Roman" w:hAnsi="Times New Roman" w:cs="Times New Roman"/>
          <w:szCs w:val="20"/>
          <w:lang w:val="en-GB" w:eastAsia="ja-JP"/>
        </w:rPr>
        <w:t>Random Access</w:t>
      </w:r>
      <w:proofErr w:type="gramEnd"/>
      <w:r w:rsidRPr="00B40BAF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Preamble and MSGA transmission on a Serving Cell using TCI state(s) associated with a TAG for which the </w:t>
      </w:r>
      <w:proofErr w:type="spellStart"/>
      <w:r w:rsidRPr="00B40BAF">
        <w:rPr>
          <w:rFonts w:ascii="Times New Roman" w:eastAsia="Times New Roman" w:hAnsi="Times New Roman" w:cs="Times New Roman"/>
          <w:i/>
          <w:szCs w:val="20"/>
          <w:lang w:val="en-GB" w:eastAsia="ja-JP"/>
        </w:rPr>
        <w:t>timeAlignmentTimer</w:t>
      </w:r>
      <w:proofErr w:type="spellEnd"/>
      <w:r w:rsidRPr="00B40BAF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is not running.</w:t>
      </w:r>
      <w:r>
        <w:rPr>
          <w:lang w:val="en-GB" w:eastAsia="en-US"/>
        </w:rPr>
        <w:t xml:space="preserve">” For multi-panel SDM scheme, we can consider to specify </w:t>
      </w:r>
      <w:r>
        <w:rPr>
          <w:lang w:eastAsia="sv-SE"/>
        </w:rPr>
        <w:t>that UE does not transmit any uplink transmission via multi-panel SDM scheme if any TCI state to be applied for the multi-panel SDM transmission is associated to a TAG for which the TAT is expired.</w:t>
      </w:r>
      <w:r w:rsidR="009D4F84">
        <w:rPr>
          <w:lang w:eastAsia="sv-SE"/>
        </w:rPr>
        <w:t xml:space="preserve"> </w:t>
      </w:r>
    </w:p>
    <w:p w14:paraId="2ACA1BC8" w14:textId="17E31723" w:rsidR="00B40BAF" w:rsidRDefault="009D63A2" w:rsidP="00B40BAF">
      <w:pPr>
        <w:jc w:val="both"/>
        <w:rPr>
          <w:lang w:eastAsia="sv-SE"/>
        </w:rPr>
      </w:pPr>
      <w:r>
        <w:rPr>
          <w:lang w:eastAsia="sv-SE"/>
        </w:rPr>
        <w:t>W</w:t>
      </w:r>
      <w:r w:rsidR="009D4F84">
        <w:rPr>
          <w:lang w:eastAsia="sv-SE"/>
        </w:rPr>
        <w:t xml:space="preserve">e can have a common understanding that </w:t>
      </w:r>
      <w:r w:rsidR="009D4F84">
        <w:rPr>
          <w:lang w:val="en-GB" w:eastAsia="en-US"/>
        </w:rPr>
        <w:t xml:space="preserve">NW should ensure to indicate </w:t>
      </w:r>
      <w:r w:rsidR="0004414F">
        <w:rPr>
          <w:lang w:val="en-GB" w:eastAsia="en-US"/>
        </w:rPr>
        <w:t xml:space="preserve">in DCI </w:t>
      </w:r>
      <w:r w:rsidR="009D4F84">
        <w:rPr>
          <w:lang w:val="en-GB" w:eastAsia="en-US"/>
        </w:rPr>
        <w:t xml:space="preserve">both two TCI states with running TAT(s) for </w:t>
      </w:r>
      <w:proofErr w:type="spellStart"/>
      <w:r w:rsidR="009D4F84" w:rsidRPr="006923E2">
        <w:rPr>
          <w:lang w:val="en-GB" w:eastAsia="en-US"/>
        </w:rPr>
        <w:t>multipanelSchemeSDM</w:t>
      </w:r>
      <w:proofErr w:type="spellEnd"/>
      <w:r w:rsidR="009D4F84">
        <w:rPr>
          <w:lang w:val="en-GB" w:eastAsia="en-US"/>
        </w:rPr>
        <w:t>, so that</w:t>
      </w:r>
      <w:r w:rsidR="009D4F84" w:rsidRPr="00A4507F">
        <w:rPr>
          <w:lang w:val="en-GB" w:eastAsia="en-US"/>
        </w:rPr>
        <w:t xml:space="preserve"> UE can use the indicate</w:t>
      </w:r>
      <w:r w:rsidR="00DC32FC">
        <w:rPr>
          <w:lang w:val="en-GB" w:eastAsia="en-US"/>
        </w:rPr>
        <w:t>d</w:t>
      </w:r>
      <w:r w:rsidR="009D4F84" w:rsidRPr="00A4507F">
        <w:rPr>
          <w:lang w:val="en-GB" w:eastAsia="en-US"/>
        </w:rPr>
        <w:t xml:space="preserve"> TCI state</w:t>
      </w:r>
      <w:r w:rsidR="009D4F84">
        <w:rPr>
          <w:lang w:val="en-GB" w:eastAsia="en-US"/>
        </w:rPr>
        <w:t>s</w:t>
      </w:r>
      <w:r w:rsidR="009D4F84" w:rsidRPr="00A4507F">
        <w:rPr>
          <w:lang w:val="en-GB" w:eastAsia="en-US"/>
        </w:rPr>
        <w:t xml:space="preserve"> to transmits all MIMO layers </w:t>
      </w:r>
      <w:r w:rsidR="009D4F84">
        <w:rPr>
          <w:lang w:val="en-GB" w:eastAsia="en-US"/>
        </w:rPr>
        <w:t>of the TB</w:t>
      </w:r>
      <w:r w:rsidR="009D4F84" w:rsidRPr="00A4507F">
        <w:rPr>
          <w:lang w:val="en-GB" w:eastAsia="en-US"/>
        </w:rPr>
        <w:t>.</w:t>
      </w:r>
    </w:p>
    <w:p w14:paraId="05EBFFFD" w14:textId="3CB42C57" w:rsidR="00B40BAF" w:rsidRDefault="00B40BAF" w:rsidP="00B40BAF">
      <w:pPr>
        <w:jc w:val="both"/>
        <w:rPr>
          <w:b/>
          <w:lang w:eastAsia="sv-SE"/>
        </w:rPr>
      </w:pPr>
      <w:r w:rsidRPr="00B40BAF">
        <w:rPr>
          <w:b/>
          <w:lang w:eastAsia="en-US"/>
        </w:rPr>
        <w:t xml:space="preserve">Proposal 4: </w:t>
      </w:r>
      <w:r w:rsidRPr="00B40BAF">
        <w:rPr>
          <w:b/>
          <w:lang w:val="en-GB" w:eastAsia="en-US"/>
        </w:rPr>
        <w:t>For multi-panel SDM scheme</w:t>
      </w:r>
      <w:r w:rsidRPr="009D63A2">
        <w:rPr>
          <w:b/>
          <w:lang w:val="en-GB" w:eastAsia="en-US"/>
        </w:rPr>
        <w:t xml:space="preserve">, </w:t>
      </w:r>
      <w:r w:rsidR="009D63A2" w:rsidRPr="009D63A2">
        <w:rPr>
          <w:b/>
          <w:lang w:val="en-GB" w:eastAsia="en-US"/>
        </w:rPr>
        <w:t xml:space="preserve">NW should ensure to indicate in DCI both two TCI states with running TAT(s) for </w:t>
      </w:r>
      <w:proofErr w:type="spellStart"/>
      <w:r w:rsidR="009D63A2" w:rsidRPr="009D63A2">
        <w:rPr>
          <w:b/>
          <w:lang w:val="en-GB" w:eastAsia="en-US"/>
        </w:rPr>
        <w:t>multipanelSchemeSDM</w:t>
      </w:r>
      <w:proofErr w:type="spellEnd"/>
      <w:r w:rsidR="009D63A2" w:rsidRPr="009D63A2">
        <w:rPr>
          <w:b/>
          <w:lang w:val="en-GB" w:eastAsia="en-US"/>
        </w:rPr>
        <w:t>, so that UE can use the indicated TCI states to transmits all MIMO layers of the TB. D</w:t>
      </w:r>
      <w:r w:rsidRPr="009D63A2">
        <w:rPr>
          <w:b/>
          <w:lang w:val="en-GB" w:eastAsia="en-US"/>
        </w:rPr>
        <w:t>iscuss whether to sp</w:t>
      </w:r>
      <w:r w:rsidRPr="00B40BAF">
        <w:rPr>
          <w:b/>
          <w:lang w:val="en-GB" w:eastAsia="en-US"/>
        </w:rPr>
        <w:t>ecify that “</w:t>
      </w:r>
      <w:r w:rsidRPr="00B40BAF">
        <w:rPr>
          <w:b/>
          <w:lang w:eastAsia="sv-SE"/>
        </w:rPr>
        <w:t>UE does not transmit any uplink transmission via multi-panel SDM scheme if any TCI state to be applied for the multi-panel SDM transmission is associated to a TAG for which the TAT is expired.”</w:t>
      </w:r>
    </w:p>
    <w:p w14:paraId="6E62AAA8" w14:textId="6795ACDF" w:rsidR="003C4419" w:rsidRDefault="003C4419" w:rsidP="003C4419">
      <w:pPr>
        <w:pStyle w:val="Heading2"/>
      </w:pPr>
      <w:r>
        <w:t>Issue-10</w:t>
      </w:r>
    </w:p>
    <w:p w14:paraId="286441D0" w14:textId="2D8F7AF6" w:rsidR="003C4419" w:rsidRPr="00D9746B" w:rsidRDefault="003C4419" w:rsidP="003C4419">
      <w:pPr>
        <w:spacing w:after="0"/>
        <w:rPr>
          <w:b/>
          <w:color w:val="0070C0"/>
          <w:lang w:eastAsia="en-US"/>
        </w:rPr>
      </w:pPr>
      <w:r>
        <w:rPr>
          <w:b/>
          <w:color w:val="0070C0"/>
          <w:lang w:eastAsia="sv-SE"/>
        </w:rPr>
        <w:t>Rapporteur p</w:t>
      </w:r>
      <w:r w:rsidRPr="001945BB">
        <w:rPr>
          <w:b/>
          <w:color w:val="0070C0"/>
          <w:lang w:eastAsia="sv-SE"/>
        </w:rPr>
        <w:t xml:space="preserve">roposal 8: </w:t>
      </w:r>
      <w:r>
        <w:rPr>
          <w:rFonts w:eastAsia="PMingLiU"/>
          <w:b/>
          <w:color w:val="0070C0"/>
          <w:lang w:eastAsia="zh-TW"/>
        </w:rPr>
        <w:t>D</w:t>
      </w:r>
      <w:r w:rsidRPr="001945BB">
        <w:rPr>
          <w:rFonts w:eastAsia="PMingLiU"/>
          <w:b/>
          <w:color w:val="0070C0"/>
          <w:lang w:eastAsia="zh-TW"/>
        </w:rPr>
        <w:t xml:space="preserve">iscuss </w:t>
      </w:r>
      <w:r>
        <w:rPr>
          <w:rFonts w:eastAsia="PMingLiU"/>
          <w:b/>
          <w:color w:val="0070C0"/>
          <w:lang w:eastAsia="zh-TW"/>
        </w:rPr>
        <w:t>i</w:t>
      </w:r>
      <w:r w:rsidRPr="001945BB">
        <w:rPr>
          <w:rFonts w:eastAsia="PMingLiU"/>
          <w:b/>
          <w:color w:val="0070C0"/>
          <w:lang w:eastAsia="zh-TW"/>
        </w:rPr>
        <w:t xml:space="preserve">f </w:t>
      </w:r>
      <w:r w:rsidRPr="001945BB">
        <w:rPr>
          <w:b/>
          <w:noProof/>
          <w:color w:val="0070C0"/>
        </w:rPr>
        <w:t xml:space="preserve">a PDCCH scheduling a mode-A UEI CSI report </w:t>
      </w:r>
      <w:r w:rsidRPr="001945BB">
        <w:rPr>
          <w:rFonts w:eastAsia="PMingLiU"/>
          <w:b/>
          <w:color w:val="0070C0"/>
          <w:lang w:eastAsia="zh-TW"/>
        </w:rPr>
        <w:t xml:space="preserve">is not received after transmission of UEIRI (e.g., the NW does not receive UEIRI from the UE or the NW decides not to </w:t>
      </w:r>
      <w:r w:rsidRPr="00D9746B">
        <w:rPr>
          <w:b/>
          <w:color w:val="0070C0"/>
          <w:lang w:eastAsia="en-US"/>
        </w:rPr>
        <w:t>schedule the PDCCH), when the UE stops staying in DRX active time.</w:t>
      </w:r>
    </w:p>
    <w:p w14:paraId="293D8C86" w14:textId="77777777" w:rsidR="003C4419" w:rsidRPr="00D9746B" w:rsidRDefault="003C4419" w:rsidP="003C4419">
      <w:pPr>
        <w:pStyle w:val="ListParagraph"/>
        <w:numPr>
          <w:ilvl w:val="0"/>
          <w:numId w:val="24"/>
        </w:numPr>
        <w:rPr>
          <w:b/>
          <w:color w:val="0070C0"/>
          <w:sz w:val="20"/>
          <w:lang w:eastAsia="en-US"/>
        </w:rPr>
      </w:pPr>
      <w:r w:rsidRPr="00D9746B">
        <w:rPr>
          <w:b/>
          <w:color w:val="0070C0"/>
          <w:sz w:val="20"/>
          <w:lang w:eastAsia="en-US"/>
        </w:rPr>
        <w:t>Option 1: until the next PUCCH resource for the UEIRI.</w:t>
      </w:r>
    </w:p>
    <w:p w14:paraId="4048EAA2" w14:textId="77777777" w:rsidR="003C4419" w:rsidRPr="003C4419" w:rsidRDefault="003C4419" w:rsidP="003C4419">
      <w:pPr>
        <w:pStyle w:val="ListParagraph"/>
        <w:numPr>
          <w:ilvl w:val="0"/>
          <w:numId w:val="24"/>
        </w:numPr>
        <w:rPr>
          <w:b/>
          <w:color w:val="0070C0"/>
          <w:lang w:eastAsia="en-US"/>
        </w:rPr>
      </w:pPr>
      <w:r w:rsidRPr="00D9746B">
        <w:rPr>
          <w:b/>
          <w:color w:val="0070C0"/>
          <w:sz w:val="20"/>
          <w:lang w:eastAsia="en-US"/>
        </w:rPr>
        <w:t>Option 2: Introduce a maximum PDCCH monitoring time period.</w:t>
      </w:r>
    </w:p>
    <w:p w14:paraId="7415C92A" w14:textId="76FF6EC1" w:rsidR="003C4419" w:rsidRPr="003C4419" w:rsidRDefault="003C4419" w:rsidP="003C4419">
      <w:pPr>
        <w:pStyle w:val="ListParagraph"/>
        <w:numPr>
          <w:ilvl w:val="0"/>
          <w:numId w:val="24"/>
        </w:numPr>
        <w:rPr>
          <w:b/>
          <w:color w:val="0070C0"/>
          <w:sz w:val="20"/>
          <w:lang w:eastAsia="en-US"/>
        </w:rPr>
      </w:pPr>
      <w:r w:rsidRPr="003C4419">
        <w:rPr>
          <w:b/>
          <w:color w:val="0070C0"/>
          <w:sz w:val="20"/>
          <w:lang w:eastAsia="en-US"/>
        </w:rPr>
        <w:t>Option 3: others</w:t>
      </w:r>
    </w:p>
    <w:p w14:paraId="10A9E86E" w14:textId="63ACD145" w:rsidR="00B40BAF" w:rsidRDefault="00B40BAF" w:rsidP="00B40BAF">
      <w:pPr>
        <w:jc w:val="both"/>
        <w:rPr>
          <w:b/>
          <w:lang w:val="en-GB" w:eastAsia="en-US"/>
        </w:rPr>
      </w:pPr>
    </w:p>
    <w:p w14:paraId="438BBEF4" w14:textId="567738A0" w:rsidR="00C92980" w:rsidRDefault="003A69D7" w:rsidP="00616CF3">
      <w:pPr>
        <w:rPr>
          <w:lang w:val="en-GB" w:eastAsia="en-US"/>
        </w:rPr>
      </w:pPr>
      <w:r>
        <w:rPr>
          <w:lang w:val="en-GB" w:eastAsia="en-US"/>
        </w:rPr>
        <w:t xml:space="preserve">For SR, </w:t>
      </w:r>
      <w:r w:rsidR="00C93029">
        <w:rPr>
          <w:lang w:val="en-GB" w:eastAsia="en-US"/>
        </w:rPr>
        <w:t xml:space="preserve">UE cancels </w:t>
      </w:r>
      <w:r>
        <w:rPr>
          <w:lang w:val="en-GB" w:eastAsia="en-US"/>
        </w:rPr>
        <w:t>a pending SR if UL grant becomes available</w:t>
      </w:r>
      <w:r w:rsidR="00C92980">
        <w:rPr>
          <w:lang w:val="en-GB" w:eastAsia="en-US"/>
        </w:rPr>
        <w:t>. If a SR is sent and pending, UE in DRX keeps monitoring PDCCH</w:t>
      </w:r>
      <w:r>
        <w:rPr>
          <w:lang w:val="en-GB" w:eastAsia="en-US"/>
        </w:rPr>
        <w:t xml:space="preserve">. </w:t>
      </w:r>
      <w:r w:rsidR="00C92980">
        <w:rPr>
          <w:lang w:val="en-GB" w:eastAsia="en-US"/>
        </w:rPr>
        <w:t xml:space="preserve">Similarly, for mode-A UEI-CSI reporting, before </w:t>
      </w:r>
      <w:r w:rsidR="000D6F7A">
        <w:rPr>
          <w:lang w:val="en-GB" w:eastAsia="en-US"/>
        </w:rPr>
        <w:t xml:space="preserve">receiving </w:t>
      </w:r>
      <w:r w:rsidR="00C92980">
        <w:rPr>
          <w:lang w:val="en-GB" w:eastAsia="en-US"/>
        </w:rPr>
        <w:t xml:space="preserve">DG for mode-A report UE keeps monitoring PDCCH. </w:t>
      </w:r>
    </w:p>
    <w:p w14:paraId="796461B2" w14:textId="5B8501B5" w:rsidR="00C92980" w:rsidRDefault="00C92980" w:rsidP="00616CF3">
      <w:pPr>
        <w:rPr>
          <w:lang w:val="en-GB" w:eastAsia="en-US"/>
        </w:rPr>
      </w:pPr>
      <w:r>
        <w:rPr>
          <w:lang w:val="en-GB" w:eastAsia="en-US"/>
        </w:rPr>
        <w:t xml:space="preserve">The issue raised for UEI-CSI reporting, if valid, exists also for SR. However, we think the mentioned scenario is </w:t>
      </w:r>
      <w:bookmarkStart w:id="5" w:name="_GoBack"/>
      <w:bookmarkEnd w:id="5"/>
      <w:r w:rsidR="008564FE">
        <w:rPr>
          <w:lang w:val="en-GB" w:eastAsia="en-US"/>
        </w:rPr>
        <w:t>a corner case</w:t>
      </w:r>
      <w:r>
        <w:rPr>
          <w:lang w:val="en-GB" w:eastAsia="en-US"/>
        </w:rPr>
        <w:t>. PUCCH is normally reliable to transmit HARQ-ACK, CSI and SR, and NW missing PUCCH should be ra</w:t>
      </w:r>
      <w:r w:rsidR="003641B1">
        <w:rPr>
          <w:lang w:val="en-GB" w:eastAsia="en-US"/>
        </w:rPr>
        <w:t>re corner case</w:t>
      </w:r>
      <w:r>
        <w:rPr>
          <w:lang w:val="en-GB" w:eastAsia="en-US"/>
        </w:rPr>
        <w:t xml:space="preserve">. </w:t>
      </w:r>
      <w:r w:rsidR="000D6F7A">
        <w:rPr>
          <w:lang w:val="en-GB" w:eastAsia="en-US"/>
        </w:rPr>
        <w:t xml:space="preserve">If the current beam becomes poor, the </w:t>
      </w:r>
      <w:r w:rsidR="005D2B11">
        <w:rPr>
          <w:lang w:val="en-GB" w:eastAsia="en-US"/>
        </w:rPr>
        <w:t xml:space="preserve">new </w:t>
      </w:r>
      <w:r w:rsidR="000D6F7A">
        <w:rPr>
          <w:lang w:val="en-GB" w:eastAsia="en-US"/>
        </w:rPr>
        <w:t xml:space="preserve">event </w:t>
      </w:r>
      <w:r w:rsidR="005D2B11">
        <w:rPr>
          <w:lang w:val="en-GB" w:eastAsia="en-US"/>
        </w:rPr>
        <w:t xml:space="preserve">instance </w:t>
      </w:r>
      <w:r w:rsidR="000D6F7A">
        <w:rPr>
          <w:lang w:val="en-GB" w:eastAsia="en-US"/>
        </w:rPr>
        <w:t>will</w:t>
      </w:r>
      <w:r w:rsidR="005D2B11">
        <w:rPr>
          <w:lang w:val="en-GB" w:eastAsia="en-US"/>
        </w:rPr>
        <w:t xml:space="preserve"> be triggered continuously and the new UEIRI will be transmitted continuously.</w:t>
      </w:r>
      <w:r w:rsidR="000D6F7A">
        <w:rPr>
          <w:lang w:val="en-GB" w:eastAsia="en-US"/>
        </w:rPr>
        <w:t xml:space="preserve"> </w:t>
      </w:r>
      <w:r>
        <w:rPr>
          <w:lang w:val="en-GB" w:eastAsia="en-US"/>
        </w:rPr>
        <w:t xml:space="preserve">If NW </w:t>
      </w:r>
      <w:r w:rsidR="003641B1">
        <w:rPr>
          <w:lang w:val="en-GB" w:eastAsia="en-US"/>
        </w:rPr>
        <w:t xml:space="preserve">has successfully </w:t>
      </w:r>
      <w:r>
        <w:rPr>
          <w:lang w:val="en-GB" w:eastAsia="en-US"/>
        </w:rPr>
        <w:t xml:space="preserve">received UEIRI on PUCCH, the correct NW behaviour is to schedule the UEI-CSI report on PUSCH, as specified in RAN1. </w:t>
      </w:r>
      <w:r w:rsidR="003641B1">
        <w:rPr>
          <w:lang w:val="en-GB" w:eastAsia="en-US"/>
        </w:rPr>
        <w:t xml:space="preserve">Thus, we think the </w:t>
      </w:r>
      <w:r w:rsidR="005D2B11">
        <w:rPr>
          <w:lang w:val="en-GB" w:eastAsia="en-US"/>
        </w:rPr>
        <w:t xml:space="preserve">raised </w:t>
      </w:r>
      <w:r w:rsidR="003641B1">
        <w:rPr>
          <w:lang w:val="en-GB" w:eastAsia="en-US"/>
        </w:rPr>
        <w:t xml:space="preserve">issue </w:t>
      </w:r>
      <w:r w:rsidR="005D2B11">
        <w:rPr>
          <w:lang w:val="en-GB" w:eastAsia="en-US"/>
        </w:rPr>
        <w:t xml:space="preserve">is </w:t>
      </w:r>
      <w:r w:rsidR="005928A8">
        <w:rPr>
          <w:lang w:val="en-GB" w:eastAsia="en-US"/>
        </w:rPr>
        <w:t xml:space="preserve">a </w:t>
      </w:r>
      <w:r w:rsidR="005D2B11">
        <w:rPr>
          <w:lang w:val="en-GB" w:eastAsia="en-US"/>
        </w:rPr>
        <w:t xml:space="preserve">corner case and optimization </w:t>
      </w:r>
      <w:proofErr w:type="gramStart"/>
      <w:r w:rsidR="005D2B11">
        <w:rPr>
          <w:lang w:val="en-GB" w:eastAsia="en-US"/>
        </w:rPr>
        <w:t>is</w:t>
      </w:r>
      <w:proofErr w:type="gramEnd"/>
      <w:r w:rsidR="005D2B11">
        <w:rPr>
          <w:lang w:val="en-GB" w:eastAsia="en-US"/>
        </w:rPr>
        <w:t xml:space="preserve"> not</w:t>
      </w:r>
      <w:r w:rsidR="003641B1">
        <w:rPr>
          <w:lang w:val="en-GB" w:eastAsia="en-US"/>
        </w:rPr>
        <w:t xml:space="preserve"> needed. </w:t>
      </w:r>
    </w:p>
    <w:p w14:paraId="7713CD90" w14:textId="07F74954" w:rsidR="003641B1" w:rsidRPr="003641B1" w:rsidRDefault="003641B1" w:rsidP="00616CF3">
      <w:pPr>
        <w:rPr>
          <w:b/>
          <w:lang w:val="en-GB" w:eastAsia="en-US"/>
        </w:rPr>
      </w:pPr>
      <w:r w:rsidRPr="003641B1">
        <w:rPr>
          <w:b/>
          <w:lang w:val="en-GB" w:eastAsia="en-US"/>
        </w:rPr>
        <w:t>Proposal 5: For DRX, no enhancement is pursued to reduce PDCCH monitoring for mode-A UEI-CSI reporting.</w:t>
      </w:r>
    </w:p>
    <w:p w14:paraId="77E52459" w14:textId="77777777" w:rsidR="00616CF3" w:rsidRPr="00616CF3" w:rsidRDefault="00616CF3" w:rsidP="00B40BAF">
      <w:pPr>
        <w:jc w:val="both"/>
        <w:rPr>
          <w:b/>
          <w:lang w:val="en-GB" w:eastAsia="en-US"/>
        </w:rPr>
      </w:pPr>
    </w:p>
    <w:bookmarkEnd w:id="0"/>
    <w:p w14:paraId="5FF2457F" w14:textId="72E1A9E3" w:rsidR="00A209D6" w:rsidRPr="006E13D1" w:rsidRDefault="008C3057" w:rsidP="00904DEB">
      <w:pPr>
        <w:pStyle w:val="Heading1"/>
        <w:jc w:val="both"/>
      </w:pPr>
      <w:r>
        <w:t>Conclusion</w:t>
      </w:r>
    </w:p>
    <w:p w14:paraId="445AE997" w14:textId="2B0AF667" w:rsidR="007129D3" w:rsidRDefault="00557338" w:rsidP="00904DEB">
      <w:pPr>
        <w:jc w:val="both"/>
      </w:pPr>
      <w:r w:rsidRPr="008E794C">
        <w:t xml:space="preserve">Based on the discussion, </w:t>
      </w:r>
      <w:r w:rsidR="000D64F1" w:rsidRPr="008E794C">
        <w:t xml:space="preserve">we have </w:t>
      </w:r>
      <w:r w:rsidRPr="008E794C">
        <w:t xml:space="preserve">the following </w:t>
      </w:r>
      <w:r w:rsidR="003F3214" w:rsidRPr="008E794C">
        <w:t>proposal</w:t>
      </w:r>
      <w:r w:rsidRPr="008E794C">
        <w:t>.</w:t>
      </w:r>
    </w:p>
    <w:p w14:paraId="5E9B86F6" w14:textId="693A996F" w:rsidR="00613CA8" w:rsidRPr="008E794C" w:rsidRDefault="00613CA8" w:rsidP="00904DEB">
      <w:pPr>
        <w:jc w:val="both"/>
      </w:pPr>
      <w:r>
        <w:lastRenderedPageBreak/>
        <w:t>Issue-1:</w:t>
      </w:r>
    </w:p>
    <w:p w14:paraId="52CDBFA8" w14:textId="77777777" w:rsidR="00FC3A40" w:rsidRPr="00052332" w:rsidRDefault="00FC3A40" w:rsidP="00FC3A40">
      <w:pPr>
        <w:pStyle w:val="TAL"/>
        <w:spacing w:after="240"/>
        <w:rPr>
          <w:b/>
          <w:sz w:val="20"/>
          <w:lang w:val="en-GB" w:eastAsia="en-US"/>
        </w:rPr>
      </w:pPr>
      <w:r w:rsidRPr="00052332">
        <w:rPr>
          <w:b/>
          <w:sz w:val="20"/>
          <w:lang w:val="en-GB" w:eastAsia="en-US"/>
        </w:rPr>
        <w:t>Observation 1: PUCCH resource for mode-B UEI-CSI reporting is not dedicated for UEI-CSI reporting, it can also be used to transmit HARQ-ACK information and other CSI reporting on PUCCH.</w:t>
      </w:r>
    </w:p>
    <w:p w14:paraId="3B074F9B" w14:textId="6C83BEF6" w:rsidR="00233F2B" w:rsidRDefault="00FC3A40" w:rsidP="00403E1A">
      <w:pPr>
        <w:jc w:val="both"/>
        <w:rPr>
          <w:b/>
          <w:lang w:val="en-GB" w:eastAsia="en-US"/>
        </w:rPr>
      </w:pPr>
      <w:r w:rsidRPr="008E77D5">
        <w:rPr>
          <w:b/>
          <w:lang w:val="en-GB" w:eastAsia="en-US"/>
        </w:rPr>
        <w:t>Observation 2: The same PUCCH resource can be shared for multiple CSI-</w:t>
      </w:r>
      <w:proofErr w:type="spellStart"/>
      <w:r w:rsidRPr="008E77D5">
        <w:rPr>
          <w:b/>
          <w:lang w:val="en-GB" w:eastAsia="en-US"/>
        </w:rPr>
        <w:t>ReportConfig</w:t>
      </w:r>
      <w:proofErr w:type="spellEnd"/>
      <w:r w:rsidRPr="008E77D5">
        <w:rPr>
          <w:b/>
          <w:lang w:val="en-GB" w:eastAsia="en-US"/>
        </w:rPr>
        <w:t xml:space="preserve"> with different </w:t>
      </w:r>
      <w:proofErr w:type="spellStart"/>
      <w:r w:rsidRPr="008E77D5">
        <w:rPr>
          <w:b/>
          <w:lang w:val="en-GB" w:eastAsia="en-US"/>
        </w:rPr>
        <w:t>eventType</w:t>
      </w:r>
      <w:proofErr w:type="spellEnd"/>
      <w:r w:rsidRPr="008E77D5">
        <w:rPr>
          <w:b/>
          <w:lang w:val="en-GB" w:eastAsia="en-US"/>
        </w:rPr>
        <w:t xml:space="preserve"> </w:t>
      </w:r>
      <w:r>
        <w:rPr>
          <w:b/>
          <w:lang w:val="en-GB" w:eastAsia="en-US"/>
        </w:rPr>
        <w:t>and</w:t>
      </w:r>
      <w:r w:rsidRPr="008E77D5">
        <w:rPr>
          <w:b/>
          <w:lang w:val="en-GB" w:eastAsia="en-US"/>
        </w:rPr>
        <w:t xml:space="preserve"> type-1 CG PUSCH resources on different cells associated to different TAGs.</w:t>
      </w:r>
    </w:p>
    <w:p w14:paraId="0871779A" w14:textId="77777777" w:rsidR="009F4496" w:rsidRDefault="009F4496" w:rsidP="009F4496">
      <w:pPr>
        <w:pStyle w:val="TAL"/>
        <w:rPr>
          <w:b/>
          <w:sz w:val="20"/>
          <w:lang w:val="en-GB" w:eastAsia="en-US"/>
        </w:rPr>
      </w:pPr>
      <w:r w:rsidRPr="00445C86">
        <w:rPr>
          <w:b/>
          <w:sz w:val="20"/>
          <w:lang w:val="en-GB" w:eastAsia="en-US"/>
        </w:rPr>
        <w:t xml:space="preserve">Proposal 1: </w:t>
      </w:r>
      <w:r w:rsidRPr="00561C9D">
        <w:rPr>
          <w:b/>
          <w:sz w:val="20"/>
          <w:lang w:val="en-GB" w:eastAsia="en-US"/>
        </w:rPr>
        <w:t>For mode-B UEI reporting, when the TAT for PUSCH is expired while the TAT for PUCCH is running</w:t>
      </w:r>
      <w:r>
        <w:rPr>
          <w:b/>
          <w:sz w:val="20"/>
          <w:lang w:val="en-GB" w:eastAsia="en-US"/>
        </w:rPr>
        <w:t xml:space="preserve">, </w:t>
      </w:r>
      <w:r w:rsidRPr="00561C9D">
        <w:rPr>
          <w:b/>
          <w:sz w:val="20"/>
          <w:lang w:val="en-GB" w:eastAsia="en-US"/>
        </w:rPr>
        <w:t xml:space="preserve">not release PUCCH. </w:t>
      </w:r>
      <w:r>
        <w:rPr>
          <w:b/>
          <w:sz w:val="20"/>
          <w:lang w:val="en-GB" w:eastAsia="en-US"/>
        </w:rPr>
        <w:t>Consider the below options, option 2a is preferred.</w:t>
      </w:r>
    </w:p>
    <w:p w14:paraId="0405FDA1" w14:textId="77777777" w:rsidR="009F4496" w:rsidRPr="004736F3" w:rsidRDefault="009F4496" w:rsidP="009F4496">
      <w:pPr>
        <w:pStyle w:val="TAL"/>
        <w:numPr>
          <w:ilvl w:val="0"/>
          <w:numId w:val="23"/>
        </w:numPr>
        <w:rPr>
          <w:rFonts w:eastAsia="SimSun"/>
          <w:b/>
          <w:sz w:val="20"/>
          <w:lang w:eastAsia="en-US"/>
        </w:rPr>
      </w:pPr>
      <w:r>
        <w:rPr>
          <w:b/>
          <w:sz w:val="20"/>
          <w:lang w:val="en-GB" w:eastAsia="en-US"/>
        </w:rPr>
        <w:t xml:space="preserve">Option 2a: transmit UEIRI on PUCCH, no MAC impact, or </w:t>
      </w:r>
    </w:p>
    <w:p w14:paraId="4B6C000E" w14:textId="74DFC32E" w:rsidR="00FC3A40" w:rsidRPr="00445C86" w:rsidRDefault="009F4496" w:rsidP="009F4496">
      <w:pPr>
        <w:pStyle w:val="TAL"/>
        <w:numPr>
          <w:ilvl w:val="0"/>
          <w:numId w:val="23"/>
        </w:numPr>
        <w:rPr>
          <w:rFonts w:eastAsia="SimSun"/>
          <w:b/>
          <w:sz w:val="20"/>
          <w:lang w:eastAsia="en-US"/>
        </w:rPr>
      </w:pPr>
      <w:r>
        <w:rPr>
          <w:b/>
          <w:sz w:val="20"/>
          <w:lang w:eastAsia="en-US"/>
        </w:rPr>
        <w:t xml:space="preserve">Option 2b: </w:t>
      </w:r>
      <w:r>
        <w:rPr>
          <w:b/>
          <w:sz w:val="20"/>
          <w:lang w:val="en-GB" w:eastAsia="en-US"/>
        </w:rPr>
        <w:t>not transmit UEIRI on PUCCH, and specify UE behaviour in MAC that “</w:t>
      </w:r>
      <w:r w:rsidRPr="004B51BA">
        <w:rPr>
          <w:sz w:val="20"/>
          <w:lang w:eastAsia="en-US"/>
        </w:rPr>
        <w:t xml:space="preserve">For </w:t>
      </w:r>
      <w:r>
        <w:rPr>
          <w:sz w:val="20"/>
          <w:lang w:eastAsia="en-US"/>
        </w:rPr>
        <w:t xml:space="preserve">mode-B </w:t>
      </w:r>
      <w:r w:rsidRPr="004B51BA">
        <w:rPr>
          <w:sz w:val="20"/>
          <w:lang w:eastAsia="en-US"/>
        </w:rPr>
        <w:t xml:space="preserve">UE-initiated CSI reporting, if either the PUCCH or the associated PUSCH </w:t>
      </w:r>
      <w:r>
        <w:rPr>
          <w:sz w:val="20"/>
          <w:lang w:eastAsia="en-US"/>
        </w:rPr>
        <w:t>in CSI-</w:t>
      </w:r>
      <w:proofErr w:type="spellStart"/>
      <w:r>
        <w:rPr>
          <w:sz w:val="20"/>
          <w:lang w:eastAsia="en-US"/>
        </w:rPr>
        <w:t>ReportConfig</w:t>
      </w:r>
      <w:proofErr w:type="spellEnd"/>
      <w:r>
        <w:rPr>
          <w:sz w:val="20"/>
          <w:lang w:eastAsia="en-US"/>
        </w:rPr>
        <w:t xml:space="preserve"> </w:t>
      </w:r>
      <w:r w:rsidRPr="004B51BA">
        <w:rPr>
          <w:sz w:val="20"/>
          <w:lang w:eastAsia="en-US"/>
        </w:rPr>
        <w:t xml:space="preserve">is associated with a TAG for which </w:t>
      </w:r>
      <w:r>
        <w:rPr>
          <w:sz w:val="20"/>
          <w:lang w:eastAsia="en-US"/>
        </w:rPr>
        <w:t xml:space="preserve">the </w:t>
      </w:r>
      <w:proofErr w:type="spellStart"/>
      <w:r w:rsidRPr="004B51BA">
        <w:rPr>
          <w:i/>
          <w:sz w:val="20"/>
          <w:lang w:eastAsia="en-US"/>
        </w:rPr>
        <w:t>timeAlignmentTimer</w:t>
      </w:r>
      <w:proofErr w:type="spellEnd"/>
      <w:r>
        <w:rPr>
          <w:sz w:val="20"/>
          <w:lang w:eastAsia="en-US"/>
        </w:rPr>
        <w:t xml:space="preserve"> </w:t>
      </w:r>
      <w:r w:rsidRPr="004B51BA">
        <w:rPr>
          <w:sz w:val="20"/>
          <w:lang w:eastAsia="en-US"/>
        </w:rPr>
        <w:t xml:space="preserve">is not running, </w:t>
      </w:r>
      <w:r>
        <w:rPr>
          <w:sz w:val="20"/>
          <w:lang w:eastAsia="en-US"/>
        </w:rPr>
        <w:t xml:space="preserve">UE does not transmit the UEIRI on </w:t>
      </w:r>
      <w:r w:rsidRPr="004B51BA">
        <w:rPr>
          <w:sz w:val="20"/>
          <w:lang w:eastAsia="en-US"/>
        </w:rPr>
        <w:t>the PUCCH and the</w:t>
      </w:r>
      <w:r>
        <w:rPr>
          <w:sz w:val="20"/>
          <w:lang w:eastAsia="en-US"/>
        </w:rPr>
        <w:t xml:space="preserve"> UEI-CSI report on the</w:t>
      </w:r>
      <w:r w:rsidRPr="004B51BA">
        <w:rPr>
          <w:sz w:val="20"/>
          <w:lang w:eastAsia="en-US"/>
        </w:rPr>
        <w:t xml:space="preserve"> associated PUSCH.</w:t>
      </w:r>
      <w:r>
        <w:rPr>
          <w:b/>
          <w:sz w:val="20"/>
          <w:lang w:val="en-GB" w:eastAsia="en-US"/>
        </w:rPr>
        <w:t>”.</w:t>
      </w:r>
      <w:r w:rsidR="00FC3A40">
        <w:rPr>
          <w:b/>
          <w:sz w:val="20"/>
          <w:lang w:val="en-GB" w:eastAsia="en-US"/>
        </w:rPr>
        <w:t xml:space="preserve"> </w:t>
      </w:r>
    </w:p>
    <w:p w14:paraId="1541C90C" w14:textId="081D31FC" w:rsidR="00FC3A40" w:rsidRDefault="00FC3A40" w:rsidP="00403E1A">
      <w:pPr>
        <w:jc w:val="both"/>
        <w:rPr>
          <w:b/>
          <w:lang w:val="en-GB" w:eastAsia="en-US"/>
        </w:rPr>
      </w:pPr>
    </w:p>
    <w:p w14:paraId="63135148" w14:textId="3FDE95B0" w:rsidR="00613CA8" w:rsidRPr="00613CA8" w:rsidRDefault="00613CA8" w:rsidP="00403E1A">
      <w:pPr>
        <w:jc w:val="both"/>
        <w:rPr>
          <w:lang w:val="en-GB" w:eastAsia="en-US"/>
        </w:rPr>
      </w:pPr>
      <w:r w:rsidRPr="00613CA8">
        <w:rPr>
          <w:lang w:val="en-GB" w:eastAsia="en-US"/>
        </w:rPr>
        <w:t>Issue-2:</w:t>
      </w:r>
    </w:p>
    <w:p w14:paraId="287C5C83" w14:textId="5921668A" w:rsidR="00FC3A40" w:rsidRDefault="00FC3A40" w:rsidP="00FC3A40">
      <w:pPr>
        <w:pStyle w:val="TAL"/>
        <w:spacing w:after="240"/>
        <w:rPr>
          <w:b/>
          <w:sz w:val="20"/>
          <w:lang w:val="en-GB" w:eastAsia="en-US"/>
        </w:rPr>
      </w:pPr>
      <w:r w:rsidRPr="00233F2B">
        <w:rPr>
          <w:b/>
          <w:sz w:val="20"/>
          <w:lang w:val="en-GB" w:eastAsia="en-US"/>
        </w:rPr>
        <w:t>Proposal 2:</w:t>
      </w:r>
      <w:r>
        <w:rPr>
          <w:b/>
          <w:sz w:val="20"/>
          <w:lang w:val="en-GB" w:eastAsia="en-US"/>
        </w:rPr>
        <w:t xml:space="preserve"> F</w:t>
      </w:r>
      <w:r w:rsidRPr="003C70A9">
        <w:rPr>
          <w:b/>
          <w:sz w:val="20"/>
          <w:lang w:val="en-GB" w:eastAsia="en-US"/>
        </w:rPr>
        <w:t>or mode-B UE-initiated CSI reporting</w:t>
      </w:r>
      <w:r>
        <w:rPr>
          <w:b/>
          <w:sz w:val="20"/>
          <w:lang w:val="en-GB" w:eastAsia="en-US"/>
        </w:rPr>
        <w:t xml:space="preserve">, UE does </w:t>
      </w:r>
      <w:r w:rsidRPr="003C70A9">
        <w:rPr>
          <w:b/>
          <w:sz w:val="20"/>
          <w:lang w:val="en-GB" w:eastAsia="en-US"/>
        </w:rPr>
        <w:t>not transmit UE Initiated Report Indication on PUCCH for CSI-</w:t>
      </w:r>
      <w:proofErr w:type="spellStart"/>
      <w:r w:rsidRPr="003C70A9">
        <w:rPr>
          <w:b/>
          <w:sz w:val="20"/>
          <w:lang w:val="en-GB" w:eastAsia="en-US"/>
        </w:rPr>
        <w:t>ReportConfig</w:t>
      </w:r>
      <w:proofErr w:type="spellEnd"/>
      <w:r w:rsidRPr="003C70A9">
        <w:rPr>
          <w:b/>
          <w:sz w:val="20"/>
          <w:lang w:val="en-GB" w:eastAsia="en-US"/>
        </w:rPr>
        <w:t xml:space="preserve"> that configures Type-1 configured grant </w:t>
      </w:r>
      <w:r>
        <w:rPr>
          <w:b/>
          <w:sz w:val="20"/>
          <w:lang w:val="en-GB" w:eastAsia="en-US"/>
        </w:rPr>
        <w:t xml:space="preserve">only </w:t>
      </w:r>
      <w:r w:rsidRPr="003C70A9">
        <w:rPr>
          <w:b/>
          <w:sz w:val="20"/>
          <w:lang w:val="en-GB" w:eastAsia="en-US"/>
        </w:rPr>
        <w:t xml:space="preserve">on </w:t>
      </w:r>
      <w:r>
        <w:rPr>
          <w:b/>
          <w:sz w:val="20"/>
          <w:lang w:val="en-GB" w:eastAsia="en-US"/>
        </w:rPr>
        <w:t>the deactivated</w:t>
      </w:r>
      <w:r w:rsidRPr="003C70A9">
        <w:rPr>
          <w:b/>
          <w:sz w:val="20"/>
          <w:lang w:val="en-GB" w:eastAsia="en-US"/>
        </w:rPr>
        <w:t xml:space="preserve"> BWP</w:t>
      </w:r>
      <w:r w:rsidRPr="00C17A19">
        <w:rPr>
          <w:b/>
          <w:sz w:val="20"/>
          <w:lang w:val="en-GB" w:eastAsia="en-US"/>
        </w:rPr>
        <w:t>.</w:t>
      </w:r>
    </w:p>
    <w:p w14:paraId="7167A1A8" w14:textId="4010B6CB" w:rsidR="00613CA8" w:rsidRPr="00613CA8" w:rsidRDefault="00613CA8" w:rsidP="00FC3A40">
      <w:pPr>
        <w:pStyle w:val="TAL"/>
        <w:spacing w:after="240"/>
        <w:rPr>
          <w:sz w:val="20"/>
          <w:lang w:val="en-GB" w:eastAsia="en-US"/>
        </w:rPr>
      </w:pPr>
      <w:r w:rsidRPr="00613CA8">
        <w:rPr>
          <w:sz w:val="20"/>
          <w:lang w:val="en-GB" w:eastAsia="en-US"/>
        </w:rPr>
        <w:t>Issue-5:</w:t>
      </w:r>
    </w:p>
    <w:p w14:paraId="0452B351" w14:textId="10289607" w:rsidR="00FC3A40" w:rsidRDefault="00FC3A40" w:rsidP="00FC3A40">
      <w:pPr>
        <w:pStyle w:val="TAL"/>
        <w:spacing w:after="240"/>
        <w:rPr>
          <w:b/>
          <w:sz w:val="20"/>
          <w:lang w:val="en-GB" w:eastAsia="en-US"/>
        </w:rPr>
      </w:pPr>
      <w:r w:rsidRPr="00233F2B">
        <w:rPr>
          <w:b/>
          <w:sz w:val="20"/>
          <w:lang w:val="en-GB" w:eastAsia="en-US"/>
        </w:rPr>
        <w:t xml:space="preserve">Proposal </w:t>
      </w:r>
      <w:r>
        <w:rPr>
          <w:b/>
          <w:sz w:val="20"/>
          <w:lang w:val="en-GB" w:eastAsia="en-US"/>
        </w:rPr>
        <w:t>3</w:t>
      </w:r>
      <w:r w:rsidRPr="00233F2B">
        <w:rPr>
          <w:b/>
          <w:sz w:val="20"/>
          <w:lang w:val="en-GB" w:eastAsia="en-US"/>
        </w:rPr>
        <w:t>:</w:t>
      </w:r>
      <w:r>
        <w:rPr>
          <w:b/>
          <w:sz w:val="20"/>
          <w:lang w:val="en-GB" w:eastAsia="en-US"/>
        </w:rPr>
        <w:t xml:space="preserve"> </w:t>
      </w:r>
      <w:r w:rsidRPr="00B40BAF">
        <w:rPr>
          <w:b/>
          <w:sz w:val="20"/>
          <w:lang w:val="en-GB" w:eastAsia="en-US"/>
        </w:rPr>
        <w:t xml:space="preserve">For </w:t>
      </w:r>
      <w:proofErr w:type="spellStart"/>
      <w:r w:rsidRPr="00B40BAF">
        <w:rPr>
          <w:b/>
          <w:sz w:val="20"/>
          <w:lang w:val="en-GB" w:eastAsia="en-US"/>
        </w:rPr>
        <w:t>multipanelSchemeSDM</w:t>
      </w:r>
      <w:proofErr w:type="spellEnd"/>
      <w:r w:rsidRPr="00B40BAF">
        <w:rPr>
          <w:b/>
          <w:sz w:val="20"/>
          <w:lang w:val="en-GB" w:eastAsia="en-US"/>
        </w:rPr>
        <w:t xml:space="preserve">, UE clear the CG/PUSCH for SP-CSI if </w:t>
      </w:r>
      <w:r>
        <w:rPr>
          <w:b/>
          <w:sz w:val="20"/>
          <w:lang w:val="en-GB" w:eastAsia="en-US"/>
        </w:rPr>
        <w:t>all</w:t>
      </w:r>
      <w:r w:rsidRPr="00B40BAF">
        <w:rPr>
          <w:b/>
          <w:sz w:val="20"/>
          <w:lang w:val="en-GB" w:eastAsia="en-US"/>
        </w:rPr>
        <w:t xml:space="preserve"> of the activated TCI state(s) for the CG/PUSCH for SP-CSI is associated with the TAG</w:t>
      </w:r>
      <w:r>
        <w:rPr>
          <w:b/>
          <w:sz w:val="20"/>
          <w:lang w:val="en-GB" w:eastAsia="en-US"/>
        </w:rPr>
        <w:t>(s)</w:t>
      </w:r>
      <w:r w:rsidRPr="00B40BAF">
        <w:rPr>
          <w:b/>
          <w:sz w:val="20"/>
          <w:lang w:val="en-GB" w:eastAsia="en-US"/>
        </w:rPr>
        <w:t xml:space="preserve"> of the expired TAT</w:t>
      </w:r>
      <w:r>
        <w:rPr>
          <w:b/>
          <w:sz w:val="20"/>
          <w:lang w:val="en-GB" w:eastAsia="en-US"/>
        </w:rPr>
        <w:t>(s)</w:t>
      </w:r>
      <w:r w:rsidRPr="00B40BAF">
        <w:rPr>
          <w:b/>
          <w:sz w:val="20"/>
          <w:lang w:val="en-GB" w:eastAsia="en-US"/>
        </w:rPr>
        <w:t>.</w:t>
      </w:r>
      <w:r>
        <w:rPr>
          <w:b/>
          <w:sz w:val="20"/>
          <w:lang w:val="en-GB" w:eastAsia="en-US"/>
        </w:rPr>
        <w:t xml:space="preserve"> This is aligned with legacy behaviour; no change is needed for this.</w:t>
      </w:r>
    </w:p>
    <w:p w14:paraId="45FEA31C" w14:textId="77777777" w:rsidR="00FC3A40" w:rsidRDefault="00FC3A40" w:rsidP="00FC3A40">
      <w:pPr>
        <w:jc w:val="both"/>
        <w:rPr>
          <w:b/>
          <w:lang w:eastAsia="sv-SE"/>
        </w:rPr>
      </w:pPr>
      <w:r w:rsidRPr="00B40BAF">
        <w:rPr>
          <w:b/>
          <w:lang w:eastAsia="en-US"/>
        </w:rPr>
        <w:t xml:space="preserve">Proposal 4: </w:t>
      </w:r>
      <w:r w:rsidRPr="00B40BAF">
        <w:rPr>
          <w:b/>
          <w:lang w:val="en-GB" w:eastAsia="en-US"/>
        </w:rPr>
        <w:t>For multi-panel SDM scheme</w:t>
      </w:r>
      <w:r w:rsidRPr="009D63A2">
        <w:rPr>
          <w:b/>
          <w:lang w:val="en-GB" w:eastAsia="en-US"/>
        </w:rPr>
        <w:t xml:space="preserve">, NW should ensure to indicate in DCI both two TCI states with running TAT(s) for </w:t>
      </w:r>
      <w:proofErr w:type="spellStart"/>
      <w:r w:rsidRPr="009D63A2">
        <w:rPr>
          <w:b/>
          <w:lang w:val="en-GB" w:eastAsia="en-US"/>
        </w:rPr>
        <w:t>multipanelSchemeSDM</w:t>
      </w:r>
      <w:proofErr w:type="spellEnd"/>
      <w:r w:rsidRPr="009D63A2">
        <w:rPr>
          <w:b/>
          <w:lang w:val="en-GB" w:eastAsia="en-US"/>
        </w:rPr>
        <w:t>, so that UE can use the indicated TCI states to transmits all MIMO layers of the TB. Discuss whether to sp</w:t>
      </w:r>
      <w:r w:rsidRPr="00B40BAF">
        <w:rPr>
          <w:b/>
          <w:lang w:val="en-GB" w:eastAsia="en-US"/>
        </w:rPr>
        <w:t>ecify that “</w:t>
      </w:r>
      <w:r w:rsidRPr="00B40BAF">
        <w:rPr>
          <w:b/>
          <w:lang w:eastAsia="sv-SE"/>
        </w:rPr>
        <w:t>UE does not transmit any uplink transmission via multi-panel SDM scheme if any TCI state to be applied for the multi-panel SDM transmission is associated to a TAG for which the TAT is expired.”</w:t>
      </w:r>
    </w:p>
    <w:p w14:paraId="52573185" w14:textId="1BDDADD6" w:rsidR="00613CA8" w:rsidRPr="00613CA8" w:rsidRDefault="00613CA8" w:rsidP="00FC3A40">
      <w:pPr>
        <w:rPr>
          <w:lang w:val="en-GB" w:eastAsia="en-US"/>
        </w:rPr>
      </w:pPr>
      <w:r w:rsidRPr="00613CA8">
        <w:rPr>
          <w:lang w:val="en-GB" w:eastAsia="en-US"/>
        </w:rPr>
        <w:t>Issue-10:</w:t>
      </w:r>
    </w:p>
    <w:p w14:paraId="28FDB7AE" w14:textId="5C415B44" w:rsidR="00FC3A40" w:rsidRPr="00FC3A40" w:rsidRDefault="00FC3A40" w:rsidP="00FC3A40">
      <w:pPr>
        <w:rPr>
          <w:b/>
          <w:lang w:val="en-GB" w:eastAsia="en-US"/>
        </w:rPr>
      </w:pPr>
      <w:r w:rsidRPr="003641B1">
        <w:rPr>
          <w:b/>
          <w:lang w:val="en-GB" w:eastAsia="en-US"/>
        </w:rPr>
        <w:t>Proposal 5: For DRX, no enhancement is pursued to reduce PDCCH monitoring for mode-A UEI-CSI reporting.</w:t>
      </w:r>
    </w:p>
    <w:p w14:paraId="4CE4806C" w14:textId="77777777" w:rsidR="00385EFE" w:rsidRPr="008E794C" w:rsidRDefault="00385EFE" w:rsidP="00904DEB">
      <w:pPr>
        <w:pStyle w:val="Heading1"/>
        <w:jc w:val="both"/>
        <w:rPr>
          <w:rFonts w:cs="Arial"/>
        </w:rPr>
      </w:pPr>
      <w:r w:rsidRPr="008E794C">
        <w:rPr>
          <w:rFonts w:cs="Arial"/>
        </w:rPr>
        <w:t>References</w:t>
      </w:r>
    </w:p>
    <w:p w14:paraId="751F8147" w14:textId="6948726B" w:rsidR="00385EFE" w:rsidRPr="00C37971" w:rsidRDefault="00385EFE" w:rsidP="00DC5600">
      <w:pPr>
        <w:pStyle w:val="Reference0"/>
        <w:numPr>
          <w:ilvl w:val="0"/>
          <w:numId w:val="4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eastAsia="Gulim" w:hAnsi="Arial" w:cs="Arial"/>
          <w:color w:val="000000" w:themeColor="text1"/>
          <w:sz w:val="20"/>
        </w:rPr>
      </w:pPr>
      <w:bookmarkStart w:id="6" w:name="_Ref77157032"/>
      <w:r w:rsidRPr="008E794C">
        <w:rPr>
          <w:rFonts w:ascii="Arial" w:eastAsia="Malgun Gothic" w:hAnsi="Arial" w:cs="Arial"/>
          <w:sz w:val="20"/>
          <w:lang w:val="en-US" w:eastAsia="en-US"/>
        </w:rPr>
        <w:t>R</w:t>
      </w:r>
      <w:r w:rsidRPr="008E794C">
        <w:rPr>
          <w:rFonts w:ascii="Arial" w:hAnsi="Arial" w:cs="Arial"/>
          <w:sz w:val="20"/>
          <w:lang w:val="en-US"/>
        </w:rPr>
        <w:t>P</w:t>
      </w:r>
      <w:r w:rsidRPr="008E794C">
        <w:rPr>
          <w:rFonts w:ascii="Cambria Math" w:hAnsi="Cambria Math" w:cs="Cambria Math"/>
          <w:sz w:val="20"/>
          <w:lang w:val="en-US"/>
        </w:rPr>
        <w:t>‑</w:t>
      </w:r>
      <w:r w:rsidRPr="008E794C">
        <w:rPr>
          <w:rFonts w:ascii="Arial" w:hAnsi="Arial" w:cs="Arial"/>
          <w:sz w:val="20"/>
          <w:lang w:val="en-US"/>
        </w:rPr>
        <w:t>24</w:t>
      </w:r>
      <w:r w:rsidR="00445C86" w:rsidRPr="00445C86">
        <w:rPr>
          <w:rFonts w:ascii="Arial" w:hAnsi="Arial" w:cs="Arial"/>
          <w:sz w:val="20"/>
          <w:lang w:val="en-US"/>
        </w:rPr>
        <w:t>2394</w:t>
      </w:r>
      <w:r w:rsidRPr="008E794C">
        <w:rPr>
          <w:rFonts w:ascii="Arial" w:hAnsi="Arial" w:cs="Arial"/>
          <w:color w:val="000000" w:themeColor="text1"/>
          <w:sz w:val="20"/>
        </w:rPr>
        <w:tab/>
      </w:r>
      <w:bookmarkEnd w:id="6"/>
      <w:r w:rsidR="00445C86" w:rsidRPr="00445C86">
        <w:rPr>
          <w:rFonts w:ascii="Arial" w:hAnsi="Arial" w:cs="Arial"/>
          <w:color w:val="000000" w:themeColor="text1"/>
          <w:sz w:val="20"/>
        </w:rPr>
        <w:t>WID revision: NR MIMO Phase 5</w:t>
      </w:r>
      <w:r w:rsidRPr="008E794C">
        <w:rPr>
          <w:rFonts w:ascii="Arial" w:hAnsi="Arial" w:cs="Arial"/>
          <w:color w:val="000000" w:themeColor="text1"/>
          <w:sz w:val="20"/>
        </w:rPr>
        <w:t>.</w:t>
      </w:r>
    </w:p>
    <w:p w14:paraId="30C8E3BF" w14:textId="57A3FC29" w:rsidR="00713336" w:rsidRDefault="000E2F11" w:rsidP="000746ED">
      <w:pPr>
        <w:pStyle w:val="Reference0"/>
        <w:numPr>
          <w:ilvl w:val="0"/>
          <w:numId w:val="4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eastAsia="Gulim" w:hAnsi="Arial" w:cs="Arial"/>
          <w:color w:val="000000" w:themeColor="text1"/>
          <w:sz w:val="20"/>
        </w:rPr>
      </w:pPr>
      <w:r w:rsidRPr="000E2F11">
        <w:rPr>
          <w:rFonts w:ascii="Arial" w:eastAsia="Gulim" w:hAnsi="Arial" w:cs="Arial"/>
          <w:color w:val="000000" w:themeColor="text1"/>
          <w:sz w:val="20"/>
        </w:rPr>
        <w:t>R2-2507497</w:t>
      </w:r>
      <w:r>
        <w:rPr>
          <w:rFonts w:ascii="Arial" w:eastAsia="Gulim" w:hAnsi="Arial" w:cs="Arial"/>
          <w:color w:val="000000" w:themeColor="text1"/>
          <w:sz w:val="20"/>
        </w:rPr>
        <w:t xml:space="preserve"> </w:t>
      </w:r>
      <w:r w:rsidR="008542DA" w:rsidRPr="008542DA">
        <w:rPr>
          <w:rFonts w:ascii="Arial" w:eastAsia="Gulim" w:hAnsi="Arial" w:cs="Arial"/>
          <w:color w:val="000000" w:themeColor="text1"/>
          <w:sz w:val="20"/>
        </w:rPr>
        <w:t>Report of Rel-19 MIMO MAC open issues for maintenance</w:t>
      </w:r>
    </w:p>
    <w:p w14:paraId="7681361A" w14:textId="77777777" w:rsidR="00F20D54" w:rsidRPr="000746ED" w:rsidRDefault="00F20D54" w:rsidP="00F20D54">
      <w:pPr>
        <w:pStyle w:val="Reference0"/>
        <w:overflowPunct/>
        <w:autoSpaceDE/>
        <w:autoSpaceDN/>
        <w:adjustRightInd/>
        <w:spacing w:line="252" w:lineRule="auto"/>
        <w:ind w:left="0" w:firstLine="0"/>
        <w:jc w:val="both"/>
        <w:textAlignment w:val="auto"/>
        <w:rPr>
          <w:rFonts w:ascii="Arial" w:eastAsia="Gulim" w:hAnsi="Arial" w:cs="Arial"/>
          <w:color w:val="000000" w:themeColor="text1"/>
          <w:sz w:val="20"/>
        </w:rPr>
      </w:pPr>
    </w:p>
    <w:sectPr w:rsidR="00F20D54" w:rsidRPr="000746E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43F10" w14:textId="77777777" w:rsidR="006723D0" w:rsidRDefault="006723D0" w:rsidP="00051DF8">
      <w:r>
        <w:separator/>
      </w:r>
    </w:p>
  </w:endnote>
  <w:endnote w:type="continuationSeparator" w:id="0">
    <w:p w14:paraId="788A91A2" w14:textId="77777777" w:rsidR="006723D0" w:rsidRDefault="006723D0" w:rsidP="00051DF8">
      <w:r>
        <w:continuationSeparator/>
      </w:r>
    </w:p>
  </w:endnote>
  <w:endnote w:type="continuationNotice" w:id="1">
    <w:p w14:paraId="20E58FDF" w14:textId="77777777" w:rsidR="006723D0" w:rsidRDefault="006723D0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44C64" w14:textId="77777777" w:rsidR="006723D0" w:rsidRDefault="006723D0" w:rsidP="00051DF8">
      <w:r>
        <w:separator/>
      </w:r>
    </w:p>
  </w:footnote>
  <w:footnote w:type="continuationSeparator" w:id="0">
    <w:p w14:paraId="6D140E9A" w14:textId="77777777" w:rsidR="006723D0" w:rsidRDefault="006723D0" w:rsidP="00051DF8">
      <w:r>
        <w:continuationSeparator/>
      </w:r>
    </w:p>
  </w:footnote>
  <w:footnote w:type="continuationNotice" w:id="1">
    <w:p w14:paraId="32D6D80B" w14:textId="77777777" w:rsidR="006723D0" w:rsidRDefault="006723D0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D0989"/>
    <w:multiLevelType w:val="hybridMultilevel"/>
    <w:tmpl w:val="DFD478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82716"/>
    <w:multiLevelType w:val="hybridMultilevel"/>
    <w:tmpl w:val="1CF07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456CD"/>
    <w:multiLevelType w:val="hybridMultilevel"/>
    <w:tmpl w:val="8A88E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24C97740"/>
    <w:multiLevelType w:val="hybridMultilevel"/>
    <w:tmpl w:val="69542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BF79DE"/>
    <w:multiLevelType w:val="hybridMultilevel"/>
    <w:tmpl w:val="2892D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B474B"/>
    <w:multiLevelType w:val="hybridMultilevel"/>
    <w:tmpl w:val="84704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15ACC8B6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A7323C"/>
    <w:multiLevelType w:val="multilevel"/>
    <w:tmpl w:val="59A732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164682"/>
    <w:multiLevelType w:val="hybridMultilevel"/>
    <w:tmpl w:val="7480E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C432BB"/>
    <w:multiLevelType w:val="hybridMultilevel"/>
    <w:tmpl w:val="B7FE4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70146DC0"/>
    <w:multiLevelType w:val="hybridMultilevel"/>
    <w:tmpl w:val="9BC21240"/>
    <w:styleLink w:val="StyleBulletedSymbolsymbolLeft025Hanging01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B25EB9"/>
    <w:multiLevelType w:val="hybridMultilevel"/>
    <w:tmpl w:val="4EB86BB8"/>
    <w:lvl w:ilvl="0" w:tplc="D0409E9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9F70A2"/>
    <w:multiLevelType w:val="hybridMultilevel"/>
    <w:tmpl w:val="7EE47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135AEE"/>
    <w:multiLevelType w:val="hybridMultilevel"/>
    <w:tmpl w:val="413A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851A60"/>
    <w:multiLevelType w:val="hybridMultilevel"/>
    <w:tmpl w:val="0902E49C"/>
    <w:lvl w:ilvl="0" w:tplc="C4AEE8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94D9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2EB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28F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D84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564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9867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A03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FAE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18"/>
  </w:num>
  <w:num w:numId="3">
    <w:abstractNumId w:val="0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5"/>
  </w:num>
  <w:num w:numId="7">
    <w:abstractNumId w:val="21"/>
  </w:num>
  <w:num w:numId="8">
    <w:abstractNumId w:val="8"/>
  </w:num>
  <w:num w:numId="9">
    <w:abstractNumId w:val="13"/>
  </w:num>
  <w:num w:numId="10">
    <w:abstractNumId w:val="12"/>
  </w:num>
  <w:num w:numId="11">
    <w:abstractNumId w:val="19"/>
  </w:num>
  <w:num w:numId="12">
    <w:abstractNumId w:val="4"/>
  </w:num>
  <w:num w:numId="13">
    <w:abstractNumId w:val="11"/>
  </w:num>
  <w:num w:numId="14">
    <w:abstractNumId w:val="22"/>
  </w:num>
  <w:num w:numId="15">
    <w:abstractNumId w:val="14"/>
  </w:num>
  <w:num w:numId="16">
    <w:abstractNumId w:val="10"/>
  </w:num>
  <w:num w:numId="17">
    <w:abstractNumId w:val="5"/>
  </w:num>
  <w:num w:numId="18">
    <w:abstractNumId w:val="9"/>
  </w:num>
  <w:num w:numId="19">
    <w:abstractNumId w:val="2"/>
  </w:num>
  <w:num w:numId="20">
    <w:abstractNumId w:val="16"/>
  </w:num>
  <w:num w:numId="21">
    <w:abstractNumId w:val="7"/>
  </w:num>
  <w:num w:numId="22">
    <w:abstractNumId w:val="20"/>
  </w:num>
  <w:num w:numId="23">
    <w:abstractNumId w:val="6"/>
  </w:num>
  <w:num w:numId="24">
    <w:abstractNumId w:val="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 (Shiyang Leng)">
    <w15:presenceInfo w15:providerId="None" w15:userId="Samsung (Shiyang Le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DateAndTime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2B8"/>
    <w:rsid w:val="00001886"/>
    <w:rsid w:val="00001C0E"/>
    <w:rsid w:val="00002263"/>
    <w:rsid w:val="00002AD9"/>
    <w:rsid w:val="000038B6"/>
    <w:rsid w:val="00003B9E"/>
    <w:rsid w:val="00004ADC"/>
    <w:rsid w:val="00005695"/>
    <w:rsid w:val="00007440"/>
    <w:rsid w:val="00007761"/>
    <w:rsid w:val="00007CAB"/>
    <w:rsid w:val="00007EA6"/>
    <w:rsid w:val="00010084"/>
    <w:rsid w:val="00011203"/>
    <w:rsid w:val="0001163B"/>
    <w:rsid w:val="000116B3"/>
    <w:rsid w:val="0001196E"/>
    <w:rsid w:val="00011C8D"/>
    <w:rsid w:val="000122DA"/>
    <w:rsid w:val="00012C2F"/>
    <w:rsid w:val="000138FB"/>
    <w:rsid w:val="00013CDB"/>
    <w:rsid w:val="00014BC5"/>
    <w:rsid w:val="000153CC"/>
    <w:rsid w:val="00015950"/>
    <w:rsid w:val="000162E9"/>
    <w:rsid w:val="00016557"/>
    <w:rsid w:val="00016844"/>
    <w:rsid w:val="00017492"/>
    <w:rsid w:val="00017BAE"/>
    <w:rsid w:val="00017E86"/>
    <w:rsid w:val="00020881"/>
    <w:rsid w:val="0002190E"/>
    <w:rsid w:val="00021B76"/>
    <w:rsid w:val="0002219D"/>
    <w:rsid w:val="000225A8"/>
    <w:rsid w:val="000228BF"/>
    <w:rsid w:val="00022927"/>
    <w:rsid w:val="000230CB"/>
    <w:rsid w:val="000237B3"/>
    <w:rsid w:val="00023C40"/>
    <w:rsid w:val="000245ED"/>
    <w:rsid w:val="00025377"/>
    <w:rsid w:val="00025423"/>
    <w:rsid w:val="00026596"/>
    <w:rsid w:val="00026BFC"/>
    <w:rsid w:val="000274CF"/>
    <w:rsid w:val="00027A07"/>
    <w:rsid w:val="00027DC5"/>
    <w:rsid w:val="00030123"/>
    <w:rsid w:val="000302F2"/>
    <w:rsid w:val="00031BE8"/>
    <w:rsid w:val="00032642"/>
    <w:rsid w:val="00032DA0"/>
    <w:rsid w:val="00033397"/>
    <w:rsid w:val="000345B1"/>
    <w:rsid w:val="00035027"/>
    <w:rsid w:val="00035DF0"/>
    <w:rsid w:val="0003649C"/>
    <w:rsid w:val="000368CF"/>
    <w:rsid w:val="00036A0F"/>
    <w:rsid w:val="000375A6"/>
    <w:rsid w:val="00037861"/>
    <w:rsid w:val="00040095"/>
    <w:rsid w:val="000403D7"/>
    <w:rsid w:val="00040932"/>
    <w:rsid w:val="0004169F"/>
    <w:rsid w:val="0004232B"/>
    <w:rsid w:val="00042C77"/>
    <w:rsid w:val="00042C7D"/>
    <w:rsid w:val="00043160"/>
    <w:rsid w:val="00043893"/>
    <w:rsid w:val="00043C04"/>
    <w:rsid w:val="00043F71"/>
    <w:rsid w:val="0004414F"/>
    <w:rsid w:val="00044485"/>
    <w:rsid w:val="00045515"/>
    <w:rsid w:val="0004585B"/>
    <w:rsid w:val="00046488"/>
    <w:rsid w:val="000472BC"/>
    <w:rsid w:val="000474E9"/>
    <w:rsid w:val="000500C4"/>
    <w:rsid w:val="0005151C"/>
    <w:rsid w:val="00051776"/>
    <w:rsid w:val="00051A55"/>
    <w:rsid w:val="00051D35"/>
    <w:rsid w:val="00051DF8"/>
    <w:rsid w:val="00051F75"/>
    <w:rsid w:val="00052332"/>
    <w:rsid w:val="00052362"/>
    <w:rsid w:val="00052840"/>
    <w:rsid w:val="00053632"/>
    <w:rsid w:val="00053691"/>
    <w:rsid w:val="000536ED"/>
    <w:rsid w:val="000540F6"/>
    <w:rsid w:val="00054ECC"/>
    <w:rsid w:val="0005588D"/>
    <w:rsid w:val="00055E27"/>
    <w:rsid w:val="00057AE8"/>
    <w:rsid w:val="00061D28"/>
    <w:rsid w:val="00062980"/>
    <w:rsid w:val="00063A6B"/>
    <w:rsid w:val="00063B85"/>
    <w:rsid w:val="00063D1D"/>
    <w:rsid w:val="00063DA7"/>
    <w:rsid w:val="00063F00"/>
    <w:rsid w:val="000646CB"/>
    <w:rsid w:val="00064B6A"/>
    <w:rsid w:val="00065268"/>
    <w:rsid w:val="000652C5"/>
    <w:rsid w:val="00065A1B"/>
    <w:rsid w:val="00065E18"/>
    <w:rsid w:val="000678B4"/>
    <w:rsid w:val="0007062F"/>
    <w:rsid w:val="000708C4"/>
    <w:rsid w:val="00070BD9"/>
    <w:rsid w:val="00070EF1"/>
    <w:rsid w:val="00071167"/>
    <w:rsid w:val="00071B8C"/>
    <w:rsid w:val="00071C4F"/>
    <w:rsid w:val="00072646"/>
    <w:rsid w:val="00073C9C"/>
    <w:rsid w:val="0007440D"/>
    <w:rsid w:val="000746ED"/>
    <w:rsid w:val="00075D65"/>
    <w:rsid w:val="0007792A"/>
    <w:rsid w:val="00077DCC"/>
    <w:rsid w:val="00080462"/>
    <w:rsid w:val="00080512"/>
    <w:rsid w:val="0008092F"/>
    <w:rsid w:val="000810C6"/>
    <w:rsid w:val="00081240"/>
    <w:rsid w:val="00082194"/>
    <w:rsid w:val="00082457"/>
    <w:rsid w:val="00082EE4"/>
    <w:rsid w:val="0008378E"/>
    <w:rsid w:val="0008406F"/>
    <w:rsid w:val="00084881"/>
    <w:rsid w:val="00085302"/>
    <w:rsid w:val="00085A48"/>
    <w:rsid w:val="0008659F"/>
    <w:rsid w:val="00086E1B"/>
    <w:rsid w:val="0008758B"/>
    <w:rsid w:val="000876B5"/>
    <w:rsid w:val="000879C8"/>
    <w:rsid w:val="00090468"/>
    <w:rsid w:val="00090CD4"/>
    <w:rsid w:val="000914AC"/>
    <w:rsid w:val="00091C22"/>
    <w:rsid w:val="00091E7A"/>
    <w:rsid w:val="00092310"/>
    <w:rsid w:val="00092CA5"/>
    <w:rsid w:val="00093C97"/>
    <w:rsid w:val="00093FA2"/>
    <w:rsid w:val="0009414A"/>
    <w:rsid w:val="00094568"/>
    <w:rsid w:val="00094C6B"/>
    <w:rsid w:val="000963D8"/>
    <w:rsid w:val="00096696"/>
    <w:rsid w:val="00096E37"/>
    <w:rsid w:val="00096EAE"/>
    <w:rsid w:val="00097B88"/>
    <w:rsid w:val="000A07B1"/>
    <w:rsid w:val="000A2983"/>
    <w:rsid w:val="000A2A11"/>
    <w:rsid w:val="000A2B52"/>
    <w:rsid w:val="000A38A2"/>
    <w:rsid w:val="000A3F88"/>
    <w:rsid w:val="000A4C20"/>
    <w:rsid w:val="000A5750"/>
    <w:rsid w:val="000A58E4"/>
    <w:rsid w:val="000A60C3"/>
    <w:rsid w:val="000A6B72"/>
    <w:rsid w:val="000A6EC2"/>
    <w:rsid w:val="000A70C6"/>
    <w:rsid w:val="000A7150"/>
    <w:rsid w:val="000A7827"/>
    <w:rsid w:val="000B0115"/>
    <w:rsid w:val="000B02F8"/>
    <w:rsid w:val="000B0BF3"/>
    <w:rsid w:val="000B0C8C"/>
    <w:rsid w:val="000B0EF0"/>
    <w:rsid w:val="000B1245"/>
    <w:rsid w:val="000B16FD"/>
    <w:rsid w:val="000B1752"/>
    <w:rsid w:val="000B2345"/>
    <w:rsid w:val="000B2646"/>
    <w:rsid w:val="000B2D61"/>
    <w:rsid w:val="000B3EA3"/>
    <w:rsid w:val="000B40D8"/>
    <w:rsid w:val="000B42D1"/>
    <w:rsid w:val="000B4584"/>
    <w:rsid w:val="000B4877"/>
    <w:rsid w:val="000B5D1D"/>
    <w:rsid w:val="000B60BE"/>
    <w:rsid w:val="000B61B9"/>
    <w:rsid w:val="000B6398"/>
    <w:rsid w:val="000B7BCF"/>
    <w:rsid w:val="000B7C97"/>
    <w:rsid w:val="000C0379"/>
    <w:rsid w:val="000C1413"/>
    <w:rsid w:val="000C18BA"/>
    <w:rsid w:val="000C18FE"/>
    <w:rsid w:val="000C2B2C"/>
    <w:rsid w:val="000C3867"/>
    <w:rsid w:val="000C3C05"/>
    <w:rsid w:val="000C51F6"/>
    <w:rsid w:val="000C522B"/>
    <w:rsid w:val="000C5340"/>
    <w:rsid w:val="000C5435"/>
    <w:rsid w:val="000C6970"/>
    <w:rsid w:val="000C6F6D"/>
    <w:rsid w:val="000D1945"/>
    <w:rsid w:val="000D2941"/>
    <w:rsid w:val="000D2E51"/>
    <w:rsid w:val="000D3336"/>
    <w:rsid w:val="000D33D9"/>
    <w:rsid w:val="000D4B95"/>
    <w:rsid w:val="000D58AB"/>
    <w:rsid w:val="000D5B48"/>
    <w:rsid w:val="000D5F11"/>
    <w:rsid w:val="000D64F1"/>
    <w:rsid w:val="000D6E3F"/>
    <w:rsid w:val="000D6F7A"/>
    <w:rsid w:val="000D6FB6"/>
    <w:rsid w:val="000D72CB"/>
    <w:rsid w:val="000D75DC"/>
    <w:rsid w:val="000D7BA4"/>
    <w:rsid w:val="000D7FD0"/>
    <w:rsid w:val="000E01FF"/>
    <w:rsid w:val="000E11DD"/>
    <w:rsid w:val="000E129F"/>
    <w:rsid w:val="000E2F11"/>
    <w:rsid w:val="000E3934"/>
    <w:rsid w:val="000E4069"/>
    <w:rsid w:val="000E5108"/>
    <w:rsid w:val="000E623A"/>
    <w:rsid w:val="000F0DA2"/>
    <w:rsid w:val="000F3334"/>
    <w:rsid w:val="000F3D09"/>
    <w:rsid w:val="000F4348"/>
    <w:rsid w:val="000F47BA"/>
    <w:rsid w:val="000F481F"/>
    <w:rsid w:val="000F526A"/>
    <w:rsid w:val="000F57DC"/>
    <w:rsid w:val="000F5FCA"/>
    <w:rsid w:val="000F62BD"/>
    <w:rsid w:val="000F6A70"/>
    <w:rsid w:val="000F6CE7"/>
    <w:rsid w:val="000F7570"/>
    <w:rsid w:val="000F7A11"/>
    <w:rsid w:val="00100327"/>
    <w:rsid w:val="001011C1"/>
    <w:rsid w:val="0010210C"/>
    <w:rsid w:val="001031F0"/>
    <w:rsid w:val="0010368C"/>
    <w:rsid w:val="001036A6"/>
    <w:rsid w:val="0010543F"/>
    <w:rsid w:val="001072C0"/>
    <w:rsid w:val="00107463"/>
    <w:rsid w:val="00110C16"/>
    <w:rsid w:val="00111CF1"/>
    <w:rsid w:val="00112074"/>
    <w:rsid w:val="001126E2"/>
    <w:rsid w:val="00112F1A"/>
    <w:rsid w:val="001141A5"/>
    <w:rsid w:val="0011428D"/>
    <w:rsid w:val="00115538"/>
    <w:rsid w:val="00115552"/>
    <w:rsid w:val="0011559F"/>
    <w:rsid w:val="00115A32"/>
    <w:rsid w:val="00116AF8"/>
    <w:rsid w:val="00116CDF"/>
    <w:rsid w:val="00117519"/>
    <w:rsid w:val="0012049E"/>
    <w:rsid w:val="00120C15"/>
    <w:rsid w:val="001210EA"/>
    <w:rsid w:val="00121AAF"/>
    <w:rsid w:val="0012283E"/>
    <w:rsid w:val="0012364A"/>
    <w:rsid w:val="00123AC6"/>
    <w:rsid w:val="00124164"/>
    <w:rsid w:val="00124397"/>
    <w:rsid w:val="001244C2"/>
    <w:rsid w:val="0012485A"/>
    <w:rsid w:val="00124DD4"/>
    <w:rsid w:val="001261BD"/>
    <w:rsid w:val="00126400"/>
    <w:rsid w:val="0012667E"/>
    <w:rsid w:val="001279F7"/>
    <w:rsid w:val="00130A42"/>
    <w:rsid w:val="00131154"/>
    <w:rsid w:val="00131BCA"/>
    <w:rsid w:val="00132ADC"/>
    <w:rsid w:val="00133F3B"/>
    <w:rsid w:val="001340E4"/>
    <w:rsid w:val="001341BC"/>
    <w:rsid w:val="00134513"/>
    <w:rsid w:val="0013465C"/>
    <w:rsid w:val="00134E1D"/>
    <w:rsid w:val="00136269"/>
    <w:rsid w:val="0014011F"/>
    <w:rsid w:val="0014031B"/>
    <w:rsid w:val="0014223B"/>
    <w:rsid w:val="0014230B"/>
    <w:rsid w:val="001423A4"/>
    <w:rsid w:val="001430D4"/>
    <w:rsid w:val="00143363"/>
    <w:rsid w:val="001436BC"/>
    <w:rsid w:val="0014396D"/>
    <w:rsid w:val="001446F4"/>
    <w:rsid w:val="001447B3"/>
    <w:rsid w:val="00144985"/>
    <w:rsid w:val="00144B90"/>
    <w:rsid w:val="00145075"/>
    <w:rsid w:val="0014507F"/>
    <w:rsid w:val="0014519B"/>
    <w:rsid w:val="00145CED"/>
    <w:rsid w:val="00146FF7"/>
    <w:rsid w:val="001500B8"/>
    <w:rsid w:val="001504DA"/>
    <w:rsid w:val="0015116D"/>
    <w:rsid w:val="00151373"/>
    <w:rsid w:val="00151AB1"/>
    <w:rsid w:val="001522F2"/>
    <w:rsid w:val="00152B50"/>
    <w:rsid w:val="00153CB5"/>
    <w:rsid w:val="0015642D"/>
    <w:rsid w:val="00156593"/>
    <w:rsid w:val="001567A4"/>
    <w:rsid w:val="00156975"/>
    <w:rsid w:val="00156F5E"/>
    <w:rsid w:val="001579F4"/>
    <w:rsid w:val="00157E27"/>
    <w:rsid w:val="00160A07"/>
    <w:rsid w:val="001617E5"/>
    <w:rsid w:val="00162882"/>
    <w:rsid w:val="00163E02"/>
    <w:rsid w:val="00165A0D"/>
    <w:rsid w:val="001663AD"/>
    <w:rsid w:val="00166538"/>
    <w:rsid w:val="00166728"/>
    <w:rsid w:val="00166BB8"/>
    <w:rsid w:val="00166CE4"/>
    <w:rsid w:val="0017140D"/>
    <w:rsid w:val="0017172C"/>
    <w:rsid w:val="00171DA1"/>
    <w:rsid w:val="001720FC"/>
    <w:rsid w:val="0017291D"/>
    <w:rsid w:val="001741A0"/>
    <w:rsid w:val="00174291"/>
    <w:rsid w:val="001753C3"/>
    <w:rsid w:val="00175FA0"/>
    <w:rsid w:val="00176BA7"/>
    <w:rsid w:val="001775C4"/>
    <w:rsid w:val="00177601"/>
    <w:rsid w:val="00177A3C"/>
    <w:rsid w:val="001801F6"/>
    <w:rsid w:val="00180692"/>
    <w:rsid w:val="00181375"/>
    <w:rsid w:val="00182C72"/>
    <w:rsid w:val="00182E67"/>
    <w:rsid w:val="00183778"/>
    <w:rsid w:val="00183F0F"/>
    <w:rsid w:val="001841BF"/>
    <w:rsid w:val="00184A11"/>
    <w:rsid w:val="00184D59"/>
    <w:rsid w:val="0018515E"/>
    <w:rsid w:val="00185BC1"/>
    <w:rsid w:val="00186138"/>
    <w:rsid w:val="00186370"/>
    <w:rsid w:val="0018671C"/>
    <w:rsid w:val="0018680E"/>
    <w:rsid w:val="00186F56"/>
    <w:rsid w:val="001874B1"/>
    <w:rsid w:val="00187578"/>
    <w:rsid w:val="00190766"/>
    <w:rsid w:val="00190972"/>
    <w:rsid w:val="0019158C"/>
    <w:rsid w:val="001921CE"/>
    <w:rsid w:val="001944D9"/>
    <w:rsid w:val="00194515"/>
    <w:rsid w:val="00194CD0"/>
    <w:rsid w:val="0019500E"/>
    <w:rsid w:val="00195D87"/>
    <w:rsid w:val="001962AF"/>
    <w:rsid w:val="00196D94"/>
    <w:rsid w:val="00197211"/>
    <w:rsid w:val="001975E7"/>
    <w:rsid w:val="00197FFC"/>
    <w:rsid w:val="001A017F"/>
    <w:rsid w:val="001A0AE0"/>
    <w:rsid w:val="001A15F3"/>
    <w:rsid w:val="001A2C99"/>
    <w:rsid w:val="001A3031"/>
    <w:rsid w:val="001A3F0B"/>
    <w:rsid w:val="001A498C"/>
    <w:rsid w:val="001A543A"/>
    <w:rsid w:val="001A57B2"/>
    <w:rsid w:val="001A6DBF"/>
    <w:rsid w:val="001A7013"/>
    <w:rsid w:val="001A7819"/>
    <w:rsid w:val="001A7BA1"/>
    <w:rsid w:val="001A7D43"/>
    <w:rsid w:val="001A7FC8"/>
    <w:rsid w:val="001B0E6A"/>
    <w:rsid w:val="001B11D6"/>
    <w:rsid w:val="001B1E91"/>
    <w:rsid w:val="001B1FA7"/>
    <w:rsid w:val="001B3311"/>
    <w:rsid w:val="001B349E"/>
    <w:rsid w:val="001B49C9"/>
    <w:rsid w:val="001B6B9C"/>
    <w:rsid w:val="001C0FE8"/>
    <w:rsid w:val="001C1364"/>
    <w:rsid w:val="001C23F4"/>
    <w:rsid w:val="001C3543"/>
    <w:rsid w:val="001C4809"/>
    <w:rsid w:val="001C4AC4"/>
    <w:rsid w:val="001C4CEA"/>
    <w:rsid w:val="001C4F79"/>
    <w:rsid w:val="001C6034"/>
    <w:rsid w:val="001C6607"/>
    <w:rsid w:val="001C722C"/>
    <w:rsid w:val="001C77C4"/>
    <w:rsid w:val="001C7F41"/>
    <w:rsid w:val="001D0C63"/>
    <w:rsid w:val="001D1DAA"/>
    <w:rsid w:val="001D21D6"/>
    <w:rsid w:val="001D347B"/>
    <w:rsid w:val="001D6647"/>
    <w:rsid w:val="001D69C1"/>
    <w:rsid w:val="001E103B"/>
    <w:rsid w:val="001E127B"/>
    <w:rsid w:val="001E2526"/>
    <w:rsid w:val="001E3033"/>
    <w:rsid w:val="001E3379"/>
    <w:rsid w:val="001E33AD"/>
    <w:rsid w:val="001E3A80"/>
    <w:rsid w:val="001E5E26"/>
    <w:rsid w:val="001E6175"/>
    <w:rsid w:val="001F168B"/>
    <w:rsid w:val="001F2277"/>
    <w:rsid w:val="001F4D97"/>
    <w:rsid w:val="001F5363"/>
    <w:rsid w:val="001F5721"/>
    <w:rsid w:val="001F63C9"/>
    <w:rsid w:val="001F7188"/>
    <w:rsid w:val="001F7519"/>
    <w:rsid w:val="001F7831"/>
    <w:rsid w:val="001F7CDA"/>
    <w:rsid w:val="001F7E71"/>
    <w:rsid w:val="001F7FF9"/>
    <w:rsid w:val="00200C36"/>
    <w:rsid w:val="00200CFE"/>
    <w:rsid w:val="00200EED"/>
    <w:rsid w:val="00204045"/>
    <w:rsid w:val="002041C3"/>
    <w:rsid w:val="002046EF"/>
    <w:rsid w:val="002050AC"/>
    <w:rsid w:val="0020712B"/>
    <w:rsid w:val="002074AE"/>
    <w:rsid w:val="00207576"/>
    <w:rsid w:val="002079CD"/>
    <w:rsid w:val="00210CA7"/>
    <w:rsid w:val="002116AC"/>
    <w:rsid w:val="00211D36"/>
    <w:rsid w:val="0021231D"/>
    <w:rsid w:val="00212942"/>
    <w:rsid w:val="00212F1F"/>
    <w:rsid w:val="00213563"/>
    <w:rsid w:val="002144D0"/>
    <w:rsid w:val="002144D3"/>
    <w:rsid w:val="00214804"/>
    <w:rsid w:val="00214910"/>
    <w:rsid w:val="00214951"/>
    <w:rsid w:val="00214990"/>
    <w:rsid w:val="00214B18"/>
    <w:rsid w:val="00215CE7"/>
    <w:rsid w:val="00216876"/>
    <w:rsid w:val="00216D97"/>
    <w:rsid w:val="00217177"/>
    <w:rsid w:val="002171B2"/>
    <w:rsid w:val="00217633"/>
    <w:rsid w:val="00220815"/>
    <w:rsid w:val="0022159B"/>
    <w:rsid w:val="002219AC"/>
    <w:rsid w:val="00223236"/>
    <w:rsid w:val="0022369F"/>
    <w:rsid w:val="002237CF"/>
    <w:rsid w:val="00223905"/>
    <w:rsid w:val="00223B9F"/>
    <w:rsid w:val="00223FCA"/>
    <w:rsid w:val="00224AAB"/>
    <w:rsid w:val="00224C8F"/>
    <w:rsid w:val="00224ED7"/>
    <w:rsid w:val="002253F1"/>
    <w:rsid w:val="0022606D"/>
    <w:rsid w:val="002264D3"/>
    <w:rsid w:val="00226A01"/>
    <w:rsid w:val="0022757C"/>
    <w:rsid w:val="002276A6"/>
    <w:rsid w:val="002277C7"/>
    <w:rsid w:val="00227B1B"/>
    <w:rsid w:val="0023093E"/>
    <w:rsid w:val="00230C49"/>
    <w:rsid w:val="00230FE8"/>
    <w:rsid w:val="00231348"/>
    <w:rsid w:val="00231728"/>
    <w:rsid w:val="00231990"/>
    <w:rsid w:val="00231AEC"/>
    <w:rsid w:val="00231D7B"/>
    <w:rsid w:val="00233F2B"/>
    <w:rsid w:val="00234C99"/>
    <w:rsid w:val="0023661D"/>
    <w:rsid w:val="0023704A"/>
    <w:rsid w:val="002370F8"/>
    <w:rsid w:val="00237D4A"/>
    <w:rsid w:val="00240552"/>
    <w:rsid w:val="002409F4"/>
    <w:rsid w:val="00240B71"/>
    <w:rsid w:val="00240F43"/>
    <w:rsid w:val="00240F64"/>
    <w:rsid w:val="002419AA"/>
    <w:rsid w:val="0024324A"/>
    <w:rsid w:val="00243DE1"/>
    <w:rsid w:val="00244A05"/>
    <w:rsid w:val="00244B8C"/>
    <w:rsid w:val="002455B8"/>
    <w:rsid w:val="002473D9"/>
    <w:rsid w:val="00247550"/>
    <w:rsid w:val="00250404"/>
    <w:rsid w:val="002504A5"/>
    <w:rsid w:val="002507F5"/>
    <w:rsid w:val="00250885"/>
    <w:rsid w:val="002508F7"/>
    <w:rsid w:val="002520DA"/>
    <w:rsid w:val="002548B1"/>
    <w:rsid w:val="00254AC6"/>
    <w:rsid w:val="00254E59"/>
    <w:rsid w:val="0025613A"/>
    <w:rsid w:val="00256193"/>
    <w:rsid w:val="00256F27"/>
    <w:rsid w:val="002579BF"/>
    <w:rsid w:val="002602E6"/>
    <w:rsid w:val="002607E8"/>
    <w:rsid w:val="00260EC0"/>
    <w:rsid w:val="002610D8"/>
    <w:rsid w:val="0026126B"/>
    <w:rsid w:val="00261EDB"/>
    <w:rsid w:val="002645A3"/>
    <w:rsid w:val="00264734"/>
    <w:rsid w:val="0026513E"/>
    <w:rsid w:val="00265634"/>
    <w:rsid w:val="00266AF5"/>
    <w:rsid w:val="002675D3"/>
    <w:rsid w:val="002677C2"/>
    <w:rsid w:val="00270229"/>
    <w:rsid w:val="002709D8"/>
    <w:rsid w:val="00270A2B"/>
    <w:rsid w:val="002710E4"/>
    <w:rsid w:val="00271A19"/>
    <w:rsid w:val="002747EC"/>
    <w:rsid w:val="00276A2E"/>
    <w:rsid w:val="00277139"/>
    <w:rsid w:val="002776DB"/>
    <w:rsid w:val="00277F7A"/>
    <w:rsid w:val="002815C0"/>
    <w:rsid w:val="00281859"/>
    <w:rsid w:val="00282115"/>
    <w:rsid w:val="00282CD9"/>
    <w:rsid w:val="0028384B"/>
    <w:rsid w:val="002840C7"/>
    <w:rsid w:val="00284E78"/>
    <w:rsid w:val="0028509A"/>
    <w:rsid w:val="002855BF"/>
    <w:rsid w:val="00285F9A"/>
    <w:rsid w:val="00286470"/>
    <w:rsid w:val="0028710E"/>
    <w:rsid w:val="00287326"/>
    <w:rsid w:val="002874E7"/>
    <w:rsid w:val="00287A6E"/>
    <w:rsid w:val="00287CAD"/>
    <w:rsid w:val="00290336"/>
    <w:rsid w:val="0029274A"/>
    <w:rsid w:val="00292932"/>
    <w:rsid w:val="00292FC9"/>
    <w:rsid w:val="002945AD"/>
    <w:rsid w:val="00294CF3"/>
    <w:rsid w:val="002957F0"/>
    <w:rsid w:val="00296A41"/>
    <w:rsid w:val="002A0C96"/>
    <w:rsid w:val="002A12CE"/>
    <w:rsid w:val="002A1F64"/>
    <w:rsid w:val="002A21BD"/>
    <w:rsid w:val="002A22CA"/>
    <w:rsid w:val="002A24EC"/>
    <w:rsid w:val="002A3017"/>
    <w:rsid w:val="002A32C4"/>
    <w:rsid w:val="002A3860"/>
    <w:rsid w:val="002A47CF"/>
    <w:rsid w:val="002A4FE4"/>
    <w:rsid w:val="002A5272"/>
    <w:rsid w:val="002A5614"/>
    <w:rsid w:val="002A629B"/>
    <w:rsid w:val="002A702E"/>
    <w:rsid w:val="002A7486"/>
    <w:rsid w:val="002A7C84"/>
    <w:rsid w:val="002A7FDD"/>
    <w:rsid w:val="002B0F64"/>
    <w:rsid w:val="002B19CB"/>
    <w:rsid w:val="002B1D88"/>
    <w:rsid w:val="002B2AFB"/>
    <w:rsid w:val="002B2B38"/>
    <w:rsid w:val="002B2CD7"/>
    <w:rsid w:val="002B3354"/>
    <w:rsid w:val="002B3F8E"/>
    <w:rsid w:val="002B44B8"/>
    <w:rsid w:val="002B49FD"/>
    <w:rsid w:val="002B6746"/>
    <w:rsid w:val="002B679D"/>
    <w:rsid w:val="002B7147"/>
    <w:rsid w:val="002B766B"/>
    <w:rsid w:val="002B7736"/>
    <w:rsid w:val="002C0079"/>
    <w:rsid w:val="002C11B5"/>
    <w:rsid w:val="002C2154"/>
    <w:rsid w:val="002C2571"/>
    <w:rsid w:val="002C30C8"/>
    <w:rsid w:val="002C329A"/>
    <w:rsid w:val="002C35BE"/>
    <w:rsid w:val="002C4BF2"/>
    <w:rsid w:val="002C5580"/>
    <w:rsid w:val="002C591F"/>
    <w:rsid w:val="002C6052"/>
    <w:rsid w:val="002C69AA"/>
    <w:rsid w:val="002C708D"/>
    <w:rsid w:val="002C7808"/>
    <w:rsid w:val="002D093F"/>
    <w:rsid w:val="002D2B20"/>
    <w:rsid w:val="002D2C29"/>
    <w:rsid w:val="002D2CA2"/>
    <w:rsid w:val="002D4A25"/>
    <w:rsid w:val="002D5213"/>
    <w:rsid w:val="002D657A"/>
    <w:rsid w:val="002D65C8"/>
    <w:rsid w:val="002D7BD3"/>
    <w:rsid w:val="002E058A"/>
    <w:rsid w:val="002E1C8B"/>
    <w:rsid w:val="002E22F5"/>
    <w:rsid w:val="002E29AB"/>
    <w:rsid w:val="002E49FD"/>
    <w:rsid w:val="002E4CAA"/>
    <w:rsid w:val="002E4F9D"/>
    <w:rsid w:val="002E61C8"/>
    <w:rsid w:val="002E69D9"/>
    <w:rsid w:val="002E6B89"/>
    <w:rsid w:val="002E79BB"/>
    <w:rsid w:val="002F0D22"/>
    <w:rsid w:val="002F0DF4"/>
    <w:rsid w:val="002F11AD"/>
    <w:rsid w:val="002F12A5"/>
    <w:rsid w:val="002F1345"/>
    <w:rsid w:val="002F2220"/>
    <w:rsid w:val="002F3459"/>
    <w:rsid w:val="002F4FE8"/>
    <w:rsid w:val="002F52F3"/>
    <w:rsid w:val="002F5301"/>
    <w:rsid w:val="002F5787"/>
    <w:rsid w:val="002F5D76"/>
    <w:rsid w:val="002F63DF"/>
    <w:rsid w:val="002F6B17"/>
    <w:rsid w:val="002F732B"/>
    <w:rsid w:val="002F7441"/>
    <w:rsid w:val="002F77A0"/>
    <w:rsid w:val="002F786F"/>
    <w:rsid w:val="003010D5"/>
    <w:rsid w:val="00301850"/>
    <w:rsid w:val="003021CE"/>
    <w:rsid w:val="003026A7"/>
    <w:rsid w:val="0030291F"/>
    <w:rsid w:val="00302A50"/>
    <w:rsid w:val="00303427"/>
    <w:rsid w:val="00304F91"/>
    <w:rsid w:val="00304FFD"/>
    <w:rsid w:val="00305D01"/>
    <w:rsid w:val="00305DAA"/>
    <w:rsid w:val="00306241"/>
    <w:rsid w:val="003073B9"/>
    <w:rsid w:val="00307889"/>
    <w:rsid w:val="00307CD6"/>
    <w:rsid w:val="00310541"/>
    <w:rsid w:val="0031064D"/>
    <w:rsid w:val="0031088A"/>
    <w:rsid w:val="00310D9A"/>
    <w:rsid w:val="00311B17"/>
    <w:rsid w:val="00312B72"/>
    <w:rsid w:val="00313299"/>
    <w:rsid w:val="003133F1"/>
    <w:rsid w:val="003134B7"/>
    <w:rsid w:val="0031390F"/>
    <w:rsid w:val="00313E0F"/>
    <w:rsid w:val="00315A2A"/>
    <w:rsid w:val="00316225"/>
    <w:rsid w:val="00316240"/>
    <w:rsid w:val="003164AA"/>
    <w:rsid w:val="003172DC"/>
    <w:rsid w:val="0032086B"/>
    <w:rsid w:val="00322585"/>
    <w:rsid w:val="003235B3"/>
    <w:rsid w:val="00323CB7"/>
    <w:rsid w:val="00323D2C"/>
    <w:rsid w:val="00323F74"/>
    <w:rsid w:val="003243BA"/>
    <w:rsid w:val="00324E66"/>
    <w:rsid w:val="003255FD"/>
    <w:rsid w:val="003256A9"/>
    <w:rsid w:val="00325AE3"/>
    <w:rsid w:val="00325B9C"/>
    <w:rsid w:val="00325C17"/>
    <w:rsid w:val="00326069"/>
    <w:rsid w:val="00327682"/>
    <w:rsid w:val="00327B92"/>
    <w:rsid w:val="00327D31"/>
    <w:rsid w:val="00327E5D"/>
    <w:rsid w:val="00330C9F"/>
    <w:rsid w:val="00331AE4"/>
    <w:rsid w:val="00331B80"/>
    <w:rsid w:val="0033212F"/>
    <w:rsid w:val="0033293C"/>
    <w:rsid w:val="00332ADA"/>
    <w:rsid w:val="00332B7D"/>
    <w:rsid w:val="00332F64"/>
    <w:rsid w:val="00333044"/>
    <w:rsid w:val="00333345"/>
    <w:rsid w:val="003338B9"/>
    <w:rsid w:val="00335468"/>
    <w:rsid w:val="00335A5E"/>
    <w:rsid w:val="00336870"/>
    <w:rsid w:val="003378B4"/>
    <w:rsid w:val="00337C3B"/>
    <w:rsid w:val="003404A4"/>
    <w:rsid w:val="003407BE"/>
    <w:rsid w:val="00340C0B"/>
    <w:rsid w:val="00340F02"/>
    <w:rsid w:val="0034315A"/>
    <w:rsid w:val="00343806"/>
    <w:rsid w:val="00343819"/>
    <w:rsid w:val="003450C9"/>
    <w:rsid w:val="003466A7"/>
    <w:rsid w:val="0034788A"/>
    <w:rsid w:val="00347962"/>
    <w:rsid w:val="00347B20"/>
    <w:rsid w:val="00350D7C"/>
    <w:rsid w:val="00351CAD"/>
    <w:rsid w:val="00352BBF"/>
    <w:rsid w:val="00353629"/>
    <w:rsid w:val="0035462D"/>
    <w:rsid w:val="0035581F"/>
    <w:rsid w:val="00355A6D"/>
    <w:rsid w:val="00355DAD"/>
    <w:rsid w:val="003567E2"/>
    <w:rsid w:val="00357118"/>
    <w:rsid w:val="00357272"/>
    <w:rsid w:val="003574BB"/>
    <w:rsid w:val="00361D54"/>
    <w:rsid w:val="00362003"/>
    <w:rsid w:val="00362D63"/>
    <w:rsid w:val="00363509"/>
    <w:rsid w:val="00363751"/>
    <w:rsid w:val="00363968"/>
    <w:rsid w:val="00364152"/>
    <w:rsid w:val="003641B1"/>
    <w:rsid w:val="0036459E"/>
    <w:rsid w:val="00364B41"/>
    <w:rsid w:val="00365259"/>
    <w:rsid w:val="003654AD"/>
    <w:rsid w:val="0036558A"/>
    <w:rsid w:val="003667FF"/>
    <w:rsid w:val="00366E8E"/>
    <w:rsid w:val="003676CB"/>
    <w:rsid w:val="00367A75"/>
    <w:rsid w:val="00370056"/>
    <w:rsid w:val="0037086F"/>
    <w:rsid w:val="00370943"/>
    <w:rsid w:val="00370B5A"/>
    <w:rsid w:val="00371779"/>
    <w:rsid w:val="003724CA"/>
    <w:rsid w:val="003733E4"/>
    <w:rsid w:val="00373E41"/>
    <w:rsid w:val="00376209"/>
    <w:rsid w:val="0037693C"/>
    <w:rsid w:val="00377ACC"/>
    <w:rsid w:val="00377F37"/>
    <w:rsid w:val="00377F57"/>
    <w:rsid w:val="00380C3B"/>
    <w:rsid w:val="00380E40"/>
    <w:rsid w:val="00381708"/>
    <w:rsid w:val="003824C2"/>
    <w:rsid w:val="00382C4D"/>
    <w:rsid w:val="00383096"/>
    <w:rsid w:val="00384402"/>
    <w:rsid w:val="00384561"/>
    <w:rsid w:val="00384AA6"/>
    <w:rsid w:val="00385E77"/>
    <w:rsid w:val="00385EFE"/>
    <w:rsid w:val="00386130"/>
    <w:rsid w:val="00387011"/>
    <w:rsid w:val="00387B0B"/>
    <w:rsid w:val="00387B15"/>
    <w:rsid w:val="00387CB1"/>
    <w:rsid w:val="003900B0"/>
    <w:rsid w:val="0039092A"/>
    <w:rsid w:val="003909CB"/>
    <w:rsid w:val="00390B05"/>
    <w:rsid w:val="00390D6B"/>
    <w:rsid w:val="00391EE4"/>
    <w:rsid w:val="0039263F"/>
    <w:rsid w:val="0039346C"/>
    <w:rsid w:val="003943BF"/>
    <w:rsid w:val="00394C6C"/>
    <w:rsid w:val="00395772"/>
    <w:rsid w:val="003957A6"/>
    <w:rsid w:val="00395AEF"/>
    <w:rsid w:val="00395D18"/>
    <w:rsid w:val="00396231"/>
    <w:rsid w:val="00397197"/>
    <w:rsid w:val="00397233"/>
    <w:rsid w:val="003972FF"/>
    <w:rsid w:val="003A049C"/>
    <w:rsid w:val="003A133F"/>
    <w:rsid w:val="003A1D3E"/>
    <w:rsid w:val="003A2082"/>
    <w:rsid w:val="003A229C"/>
    <w:rsid w:val="003A301A"/>
    <w:rsid w:val="003A34E4"/>
    <w:rsid w:val="003A41EF"/>
    <w:rsid w:val="003A44BF"/>
    <w:rsid w:val="003A527F"/>
    <w:rsid w:val="003A565C"/>
    <w:rsid w:val="003A619C"/>
    <w:rsid w:val="003A69D7"/>
    <w:rsid w:val="003A78FD"/>
    <w:rsid w:val="003A7B3D"/>
    <w:rsid w:val="003B0769"/>
    <w:rsid w:val="003B0DA5"/>
    <w:rsid w:val="003B0FD1"/>
    <w:rsid w:val="003B1B66"/>
    <w:rsid w:val="003B2EAB"/>
    <w:rsid w:val="003B30A9"/>
    <w:rsid w:val="003B3806"/>
    <w:rsid w:val="003B40AD"/>
    <w:rsid w:val="003B4F56"/>
    <w:rsid w:val="003B5083"/>
    <w:rsid w:val="003B6290"/>
    <w:rsid w:val="003B68E9"/>
    <w:rsid w:val="003B6F76"/>
    <w:rsid w:val="003B739B"/>
    <w:rsid w:val="003B73F6"/>
    <w:rsid w:val="003B79E3"/>
    <w:rsid w:val="003C0FF8"/>
    <w:rsid w:val="003C1A2A"/>
    <w:rsid w:val="003C1CE5"/>
    <w:rsid w:val="003C237F"/>
    <w:rsid w:val="003C291C"/>
    <w:rsid w:val="003C311A"/>
    <w:rsid w:val="003C3D57"/>
    <w:rsid w:val="003C4419"/>
    <w:rsid w:val="003C4E37"/>
    <w:rsid w:val="003C5293"/>
    <w:rsid w:val="003C5533"/>
    <w:rsid w:val="003C5DF8"/>
    <w:rsid w:val="003C70A9"/>
    <w:rsid w:val="003D127F"/>
    <w:rsid w:val="003D1989"/>
    <w:rsid w:val="003D30B0"/>
    <w:rsid w:val="003D3149"/>
    <w:rsid w:val="003D3519"/>
    <w:rsid w:val="003D4028"/>
    <w:rsid w:val="003D4B16"/>
    <w:rsid w:val="003D4E3E"/>
    <w:rsid w:val="003D529A"/>
    <w:rsid w:val="003D603A"/>
    <w:rsid w:val="003D61DE"/>
    <w:rsid w:val="003D6B94"/>
    <w:rsid w:val="003E01A2"/>
    <w:rsid w:val="003E0C9D"/>
    <w:rsid w:val="003E141C"/>
    <w:rsid w:val="003E1589"/>
    <w:rsid w:val="003E16BE"/>
    <w:rsid w:val="003E17A4"/>
    <w:rsid w:val="003E1E69"/>
    <w:rsid w:val="003E2482"/>
    <w:rsid w:val="003E30DB"/>
    <w:rsid w:val="003E3623"/>
    <w:rsid w:val="003E3CDE"/>
    <w:rsid w:val="003E3DD6"/>
    <w:rsid w:val="003E3F31"/>
    <w:rsid w:val="003E5013"/>
    <w:rsid w:val="003E58DA"/>
    <w:rsid w:val="003E5B6D"/>
    <w:rsid w:val="003E5F93"/>
    <w:rsid w:val="003E676B"/>
    <w:rsid w:val="003E77F9"/>
    <w:rsid w:val="003E7D19"/>
    <w:rsid w:val="003F0729"/>
    <w:rsid w:val="003F11FC"/>
    <w:rsid w:val="003F16BA"/>
    <w:rsid w:val="003F24B6"/>
    <w:rsid w:val="003F2683"/>
    <w:rsid w:val="003F2920"/>
    <w:rsid w:val="003F3214"/>
    <w:rsid w:val="003F3652"/>
    <w:rsid w:val="003F4769"/>
    <w:rsid w:val="003F4C28"/>
    <w:rsid w:val="003F4E28"/>
    <w:rsid w:val="003F5ECC"/>
    <w:rsid w:val="003F62A0"/>
    <w:rsid w:val="003F674B"/>
    <w:rsid w:val="003F679F"/>
    <w:rsid w:val="003F72DA"/>
    <w:rsid w:val="003F7759"/>
    <w:rsid w:val="003F7AAD"/>
    <w:rsid w:val="0040027A"/>
    <w:rsid w:val="0040031E"/>
    <w:rsid w:val="004006E8"/>
    <w:rsid w:val="004007A7"/>
    <w:rsid w:val="0040087F"/>
    <w:rsid w:val="00400C63"/>
    <w:rsid w:val="00401855"/>
    <w:rsid w:val="00401ECB"/>
    <w:rsid w:val="004020DB"/>
    <w:rsid w:val="0040228D"/>
    <w:rsid w:val="0040378B"/>
    <w:rsid w:val="00403E1A"/>
    <w:rsid w:val="0040409D"/>
    <w:rsid w:val="004043DF"/>
    <w:rsid w:val="0040499C"/>
    <w:rsid w:val="00404D34"/>
    <w:rsid w:val="00405A25"/>
    <w:rsid w:val="00405CBC"/>
    <w:rsid w:val="004065D0"/>
    <w:rsid w:val="0040662E"/>
    <w:rsid w:val="0040702D"/>
    <w:rsid w:val="00407156"/>
    <w:rsid w:val="004075CE"/>
    <w:rsid w:val="004078A7"/>
    <w:rsid w:val="00410B87"/>
    <w:rsid w:val="00410C8B"/>
    <w:rsid w:val="00412625"/>
    <w:rsid w:val="00412B39"/>
    <w:rsid w:val="00412DA7"/>
    <w:rsid w:val="004131CA"/>
    <w:rsid w:val="00413F2F"/>
    <w:rsid w:val="00414017"/>
    <w:rsid w:val="0041455B"/>
    <w:rsid w:val="00415C3B"/>
    <w:rsid w:val="0041753E"/>
    <w:rsid w:val="00417AEB"/>
    <w:rsid w:val="00420317"/>
    <w:rsid w:val="00420361"/>
    <w:rsid w:val="0042070C"/>
    <w:rsid w:val="00420958"/>
    <w:rsid w:val="00420E2C"/>
    <w:rsid w:val="004210D7"/>
    <w:rsid w:val="00422F1E"/>
    <w:rsid w:val="00423260"/>
    <w:rsid w:val="004234E3"/>
    <w:rsid w:val="004235E8"/>
    <w:rsid w:val="00423B13"/>
    <w:rsid w:val="004244EC"/>
    <w:rsid w:val="00424DE6"/>
    <w:rsid w:val="00425E18"/>
    <w:rsid w:val="00426BF2"/>
    <w:rsid w:val="00427B7D"/>
    <w:rsid w:val="00427D3B"/>
    <w:rsid w:val="00430840"/>
    <w:rsid w:val="0043135F"/>
    <w:rsid w:val="004318C7"/>
    <w:rsid w:val="0043202C"/>
    <w:rsid w:val="004322B3"/>
    <w:rsid w:val="00432BC9"/>
    <w:rsid w:val="00432BCA"/>
    <w:rsid w:val="00432BE2"/>
    <w:rsid w:val="00433619"/>
    <w:rsid w:val="00435981"/>
    <w:rsid w:val="00435B0F"/>
    <w:rsid w:val="004360EB"/>
    <w:rsid w:val="00436347"/>
    <w:rsid w:val="00436BB8"/>
    <w:rsid w:val="00441D2F"/>
    <w:rsid w:val="00441FD9"/>
    <w:rsid w:val="004433CF"/>
    <w:rsid w:val="00443C2B"/>
    <w:rsid w:val="0044406B"/>
    <w:rsid w:val="00444AA6"/>
    <w:rsid w:val="00445C86"/>
    <w:rsid w:val="0044738E"/>
    <w:rsid w:val="00450499"/>
    <w:rsid w:val="00450ADC"/>
    <w:rsid w:val="00450CDD"/>
    <w:rsid w:val="004514F4"/>
    <w:rsid w:val="00451660"/>
    <w:rsid w:val="00452280"/>
    <w:rsid w:val="00452383"/>
    <w:rsid w:val="004525BA"/>
    <w:rsid w:val="004545AD"/>
    <w:rsid w:val="00454A52"/>
    <w:rsid w:val="00454E59"/>
    <w:rsid w:val="004571FF"/>
    <w:rsid w:val="00457729"/>
    <w:rsid w:val="0046082F"/>
    <w:rsid w:val="00460983"/>
    <w:rsid w:val="004609B7"/>
    <w:rsid w:val="00460A99"/>
    <w:rsid w:val="00461101"/>
    <w:rsid w:val="00462615"/>
    <w:rsid w:val="00463913"/>
    <w:rsid w:val="00463D4C"/>
    <w:rsid w:val="00465587"/>
    <w:rsid w:val="004657C7"/>
    <w:rsid w:val="00465C07"/>
    <w:rsid w:val="004669A6"/>
    <w:rsid w:val="00466FFD"/>
    <w:rsid w:val="0046720C"/>
    <w:rsid w:val="0047086C"/>
    <w:rsid w:val="00471E00"/>
    <w:rsid w:val="0047239D"/>
    <w:rsid w:val="004724BA"/>
    <w:rsid w:val="004736F3"/>
    <w:rsid w:val="004737E2"/>
    <w:rsid w:val="00473A6E"/>
    <w:rsid w:val="00473F79"/>
    <w:rsid w:val="0047610A"/>
    <w:rsid w:val="00476C27"/>
    <w:rsid w:val="00476DD8"/>
    <w:rsid w:val="00476EFE"/>
    <w:rsid w:val="0047702F"/>
    <w:rsid w:val="00477455"/>
    <w:rsid w:val="004779FB"/>
    <w:rsid w:val="00480A3B"/>
    <w:rsid w:val="00480C20"/>
    <w:rsid w:val="00483F73"/>
    <w:rsid w:val="0048554F"/>
    <w:rsid w:val="00485880"/>
    <w:rsid w:val="00486F72"/>
    <w:rsid w:val="00487060"/>
    <w:rsid w:val="004875F7"/>
    <w:rsid w:val="00487D20"/>
    <w:rsid w:val="004901A6"/>
    <w:rsid w:val="00490325"/>
    <w:rsid w:val="004905F3"/>
    <w:rsid w:val="00490C92"/>
    <w:rsid w:val="00490F69"/>
    <w:rsid w:val="00491923"/>
    <w:rsid w:val="00491F9E"/>
    <w:rsid w:val="00492004"/>
    <w:rsid w:val="004937F8"/>
    <w:rsid w:val="0049389E"/>
    <w:rsid w:val="00493A0E"/>
    <w:rsid w:val="00493FF0"/>
    <w:rsid w:val="00494A94"/>
    <w:rsid w:val="00495DDB"/>
    <w:rsid w:val="00497F38"/>
    <w:rsid w:val="004A10EE"/>
    <w:rsid w:val="004A1F7B"/>
    <w:rsid w:val="004A1FED"/>
    <w:rsid w:val="004A2470"/>
    <w:rsid w:val="004A3412"/>
    <w:rsid w:val="004A34E6"/>
    <w:rsid w:val="004A40FB"/>
    <w:rsid w:val="004A5B0B"/>
    <w:rsid w:val="004A6939"/>
    <w:rsid w:val="004A6E14"/>
    <w:rsid w:val="004A6E33"/>
    <w:rsid w:val="004A7E88"/>
    <w:rsid w:val="004B0758"/>
    <w:rsid w:val="004B0969"/>
    <w:rsid w:val="004B0AF5"/>
    <w:rsid w:val="004B161E"/>
    <w:rsid w:val="004B1812"/>
    <w:rsid w:val="004B18E1"/>
    <w:rsid w:val="004B2692"/>
    <w:rsid w:val="004B2751"/>
    <w:rsid w:val="004B32EB"/>
    <w:rsid w:val="004B51BA"/>
    <w:rsid w:val="004B5471"/>
    <w:rsid w:val="004B579D"/>
    <w:rsid w:val="004B6D0D"/>
    <w:rsid w:val="004B716D"/>
    <w:rsid w:val="004B77BE"/>
    <w:rsid w:val="004B7C59"/>
    <w:rsid w:val="004C026E"/>
    <w:rsid w:val="004C0C6E"/>
    <w:rsid w:val="004C14B0"/>
    <w:rsid w:val="004C18F5"/>
    <w:rsid w:val="004C21D3"/>
    <w:rsid w:val="004C25E8"/>
    <w:rsid w:val="004C2D5E"/>
    <w:rsid w:val="004C2EC3"/>
    <w:rsid w:val="004C3B6E"/>
    <w:rsid w:val="004C3DCD"/>
    <w:rsid w:val="004C44D2"/>
    <w:rsid w:val="004C4C56"/>
    <w:rsid w:val="004D0C51"/>
    <w:rsid w:val="004D12EF"/>
    <w:rsid w:val="004D1336"/>
    <w:rsid w:val="004D21BF"/>
    <w:rsid w:val="004D3578"/>
    <w:rsid w:val="004D380D"/>
    <w:rsid w:val="004D4335"/>
    <w:rsid w:val="004D6C16"/>
    <w:rsid w:val="004D6CE3"/>
    <w:rsid w:val="004D6FD4"/>
    <w:rsid w:val="004D7B60"/>
    <w:rsid w:val="004E08A7"/>
    <w:rsid w:val="004E213A"/>
    <w:rsid w:val="004E21C7"/>
    <w:rsid w:val="004E28AA"/>
    <w:rsid w:val="004E2CA0"/>
    <w:rsid w:val="004E2CAA"/>
    <w:rsid w:val="004E2D0B"/>
    <w:rsid w:val="004E31E3"/>
    <w:rsid w:val="004E348C"/>
    <w:rsid w:val="004E4879"/>
    <w:rsid w:val="004E4E09"/>
    <w:rsid w:val="004E5943"/>
    <w:rsid w:val="004E5BB6"/>
    <w:rsid w:val="004E62A1"/>
    <w:rsid w:val="004E7D8B"/>
    <w:rsid w:val="004F0F1C"/>
    <w:rsid w:val="004F10E9"/>
    <w:rsid w:val="004F1757"/>
    <w:rsid w:val="004F2197"/>
    <w:rsid w:val="004F34C8"/>
    <w:rsid w:val="004F3ADA"/>
    <w:rsid w:val="004F4540"/>
    <w:rsid w:val="004F5BB2"/>
    <w:rsid w:val="004F6548"/>
    <w:rsid w:val="004F73A7"/>
    <w:rsid w:val="004F7C51"/>
    <w:rsid w:val="005001FE"/>
    <w:rsid w:val="00501C2E"/>
    <w:rsid w:val="00501D49"/>
    <w:rsid w:val="00502370"/>
    <w:rsid w:val="00502522"/>
    <w:rsid w:val="00503171"/>
    <w:rsid w:val="0050351B"/>
    <w:rsid w:val="005038C3"/>
    <w:rsid w:val="00503947"/>
    <w:rsid w:val="005039BC"/>
    <w:rsid w:val="00503B64"/>
    <w:rsid w:val="00503CB5"/>
    <w:rsid w:val="00504C4B"/>
    <w:rsid w:val="005059E4"/>
    <w:rsid w:val="00506C28"/>
    <w:rsid w:val="005075B6"/>
    <w:rsid w:val="00510BE0"/>
    <w:rsid w:val="0051154F"/>
    <w:rsid w:val="005115D5"/>
    <w:rsid w:val="00512361"/>
    <w:rsid w:val="00513105"/>
    <w:rsid w:val="0051336E"/>
    <w:rsid w:val="005140A7"/>
    <w:rsid w:val="00514E8B"/>
    <w:rsid w:val="00516A0D"/>
    <w:rsid w:val="00516C28"/>
    <w:rsid w:val="00516FBC"/>
    <w:rsid w:val="00517034"/>
    <w:rsid w:val="0052024D"/>
    <w:rsid w:val="005214BC"/>
    <w:rsid w:val="00521DFD"/>
    <w:rsid w:val="0052230A"/>
    <w:rsid w:val="005228B0"/>
    <w:rsid w:val="00522F36"/>
    <w:rsid w:val="005244D9"/>
    <w:rsid w:val="00524EEF"/>
    <w:rsid w:val="005267BC"/>
    <w:rsid w:val="00527C31"/>
    <w:rsid w:val="00527E23"/>
    <w:rsid w:val="00527F2A"/>
    <w:rsid w:val="0053081A"/>
    <w:rsid w:val="0053190B"/>
    <w:rsid w:val="005325DC"/>
    <w:rsid w:val="00533365"/>
    <w:rsid w:val="005333BC"/>
    <w:rsid w:val="00534C05"/>
    <w:rsid w:val="00534DA0"/>
    <w:rsid w:val="00535D39"/>
    <w:rsid w:val="00535EC5"/>
    <w:rsid w:val="00536A0E"/>
    <w:rsid w:val="00537FA6"/>
    <w:rsid w:val="00541CCC"/>
    <w:rsid w:val="00542000"/>
    <w:rsid w:val="0054319B"/>
    <w:rsid w:val="00543E6C"/>
    <w:rsid w:val="00544B29"/>
    <w:rsid w:val="005450E6"/>
    <w:rsid w:val="00546C79"/>
    <w:rsid w:val="00547211"/>
    <w:rsid w:val="00547A10"/>
    <w:rsid w:val="00547A54"/>
    <w:rsid w:val="005507E7"/>
    <w:rsid w:val="00550D3F"/>
    <w:rsid w:val="00551763"/>
    <w:rsid w:val="005519E8"/>
    <w:rsid w:val="00552637"/>
    <w:rsid w:val="00552779"/>
    <w:rsid w:val="00553988"/>
    <w:rsid w:val="0055422F"/>
    <w:rsid w:val="00557006"/>
    <w:rsid w:val="00557329"/>
    <w:rsid w:val="00557338"/>
    <w:rsid w:val="00557CE5"/>
    <w:rsid w:val="00561C9D"/>
    <w:rsid w:val="00561FAA"/>
    <w:rsid w:val="005625DD"/>
    <w:rsid w:val="0056399E"/>
    <w:rsid w:val="00563BA5"/>
    <w:rsid w:val="0056410A"/>
    <w:rsid w:val="005642A1"/>
    <w:rsid w:val="00564658"/>
    <w:rsid w:val="00564CC6"/>
    <w:rsid w:val="00565087"/>
    <w:rsid w:val="00565367"/>
    <w:rsid w:val="0056554B"/>
    <w:rsid w:val="0056573F"/>
    <w:rsid w:val="00566468"/>
    <w:rsid w:val="0056656C"/>
    <w:rsid w:val="00570B29"/>
    <w:rsid w:val="00571279"/>
    <w:rsid w:val="00572530"/>
    <w:rsid w:val="00572564"/>
    <w:rsid w:val="005728A1"/>
    <w:rsid w:val="00573454"/>
    <w:rsid w:val="005737F0"/>
    <w:rsid w:val="005739BD"/>
    <w:rsid w:val="005740F6"/>
    <w:rsid w:val="00574618"/>
    <w:rsid w:val="00575070"/>
    <w:rsid w:val="005752D5"/>
    <w:rsid w:val="0057598B"/>
    <w:rsid w:val="00575A1A"/>
    <w:rsid w:val="0057637C"/>
    <w:rsid w:val="0057783A"/>
    <w:rsid w:val="0058077E"/>
    <w:rsid w:val="00583007"/>
    <w:rsid w:val="00583DC1"/>
    <w:rsid w:val="00584044"/>
    <w:rsid w:val="00584142"/>
    <w:rsid w:val="0058460B"/>
    <w:rsid w:val="00584CDA"/>
    <w:rsid w:val="0058510A"/>
    <w:rsid w:val="0058578A"/>
    <w:rsid w:val="00585D38"/>
    <w:rsid w:val="00587146"/>
    <w:rsid w:val="00591A40"/>
    <w:rsid w:val="00591E74"/>
    <w:rsid w:val="005928A8"/>
    <w:rsid w:val="00592936"/>
    <w:rsid w:val="00592AB2"/>
    <w:rsid w:val="0059328F"/>
    <w:rsid w:val="00593C4B"/>
    <w:rsid w:val="0059433B"/>
    <w:rsid w:val="00594B6F"/>
    <w:rsid w:val="005957E1"/>
    <w:rsid w:val="00595AAB"/>
    <w:rsid w:val="00595E74"/>
    <w:rsid w:val="00595F74"/>
    <w:rsid w:val="00596097"/>
    <w:rsid w:val="00596B5D"/>
    <w:rsid w:val="005970C3"/>
    <w:rsid w:val="00597F49"/>
    <w:rsid w:val="005A0701"/>
    <w:rsid w:val="005A2CA0"/>
    <w:rsid w:val="005A3A7E"/>
    <w:rsid w:val="005A49C6"/>
    <w:rsid w:val="005A4D6D"/>
    <w:rsid w:val="005A68D5"/>
    <w:rsid w:val="005A6CA2"/>
    <w:rsid w:val="005A7602"/>
    <w:rsid w:val="005B0D10"/>
    <w:rsid w:val="005B0FD1"/>
    <w:rsid w:val="005B234A"/>
    <w:rsid w:val="005B25E1"/>
    <w:rsid w:val="005B358C"/>
    <w:rsid w:val="005B3D5B"/>
    <w:rsid w:val="005B4E06"/>
    <w:rsid w:val="005B52B0"/>
    <w:rsid w:val="005B5565"/>
    <w:rsid w:val="005B598B"/>
    <w:rsid w:val="005B699D"/>
    <w:rsid w:val="005B760B"/>
    <w:rsid w:val="005C007C"/>
    <w:rsid w:val="005C0359"/>
    <w:rsid w:val="005C1471"/>
    <w:rsid w:val="005C1A18"/>
    <w:rsid w:val="005C1F7C"/>
    <w:rsid w:val="005C2F10"/>
    <w:rsid w:val="005C3919"/>
    <w:rsid w:val="005C4665"/>
    <w:rsid w:val="005C4835"/>
    <w:rsid w:val="005C4CEF"/>
    <w:rsid w:val="005C4F3E"/>
    <w:rsid w:val="005C5A2F"/>
    <w:rsid w:val="005C5E13"/>
    <w:rsid w:val="005C5F6B"/>
    <w:rsid w:val="005C63DA"/>
    <w:rsid w:val="005C64F2"/>
    <w:rsid w:val="005C6787"/>
    <w:rsid w:val="005C78A8"/>
    <w:rsid w:val="005D042B"/>
    <w:rsid w:val="005D1091"/>
    <w:rsid w:val="005D1998"/>
    <w:rsid w:val="005D2171"/>
    <w:rsid w:val="005D29A5"/>
    <w:rsid w:val="005D2B11"/>
    <w:rsid w:val="005D2ED5"/>
    <w:rsid w:val="005D38C4"/>
    <w:rsid w:val="005D3BD3"/>
    <w:rsid w:val="005D4207"/>
    <w:rsid w:val="005D4B8A"/>
    <w:rsid w:val="005D6E49"/>
    <w:rsid w:val="005D725F"/>
    <w:rsid w:val="005E0AC2"/>
    <w:rsid w:val="005E0AED"/>
    <w:rsid w:val="005E1600"/>
    <w:rsid w:val="005E1872"/>
    <w:rsid w:val="005E28FB"/>
    <w:rsid w:val="005E316D"/>
    <w:rsid w:val="005E47B2"/>
    <w:rsid w:val="005E49A4"/>
    <w:rsid w:val="005E4F98"/>
    <w:rsid w:val="005E51CB"/>
    <w:rsid w:val="005E57EA"/>
    <w:rsid w:val="005E59E2"/>
    <w:rsid w:val="005E5A63"/>
    <w:rsid w:val="005F065C"/>
    <w:rsid w:val="005F0D6D"/>
    <w:rsid w:val="005F17B3"/>
    <w:rsid w:val="005F191C"/>
    <w:rsid w:val="005F1E2D"/>
    <w:rsid w:val="005F262F"/>
    <w:rsid w:val="005F27D5"/>
    <w:rsid w:val="005F4A28"/>
    <w:rsid w:val="005F4AFD"/>
    <w:rsid w:val="005F56A2"/>
    <w:rsid w:val="005F5718"/>
    <w:rsid w:val="005F6619"/>
    <w:rsid w:val="005F6B91"/>
    <w:rsid w:val="005F6D35"/>
    <w:rsid w:val="005F6DAA"/>
    <w:rsid w:val="005F7801"/>
    <w:rsid w:val="0060041B"/>
    <w:rsid w:val="00600CDA"/>
    <w:rsid w:val="0060107D"/>
    <w:rsid w:val="0060174C"/>
    <w:rsid w:val="00601BAB"/>
    <w:rsid w:val="00602825"/>
    <w:rsid w:val="00602DC3"/>
    <w:rsid w:val="00602F40"/>
    <w:rsid w:val="00603B63"/>
    <w:rsid w:val="00603D62"/>
    <w:rsid w:val="00604294"/>
    <w:rsid w:val="006048A8"/>
    <w:rsid w:val="00604D20"/>
    <w:rsid w:val="006053A2"/>
    <w:rsid w:val="0060686C"/>
    <w:rsid w:val="00606D98"/>
    <w:rsid w:val="00606E24"/>
    <w:rsid w:val="00606E38"/>
    <w:rsid w:val="0061000C"/>
    <w:rsid w:val="006106D9"/>
    <w:rsid w:val="00610FFB"/>
    <w:rsid w:val="00611566"/>
    <w:rsid w:val="00611868"/>
    <w:rsid w:val="00611940"/>
    <w:rsid w:val="0061201C"/>
    <w:rsid w:val="00613366"/>
    <w:rsid w:val="00613CA8"/>
    <w:rsid w:val="006143DD"/>
    <w:rsid w:val="00614458"/>
    <w:rsid w:val="006146AB"/>
    <w:rsid w:val="00614DE8"/>
    <w:rsid w:val="006150D4"/>
    <w:rsid w:val="00615564"/>
    <w:rsid w:val="006160D7"/>
    <w:rsid w:val="0061657E"/>
    <w:rsid w:val="00616C1A"/>
    <w:rsid w:val="00616CF3"/>
    <w:rsid w:val="00617243"/>
    <w:rsid w:val="006202CB"/>
    <w:rsid w:val="006206E3"/>
    <w:rsid w:val="00620A66"/>
    <w:rsid w:val="00620AD6"/>
    <w:rsid w:val="00621867"/>
    <w:rsid w:val="00622275"/>
    <w:rsid w:val="006222D8"/>
    <w:rsid w:val="00622FDA"/>
    <w:rsid w:val="006231E2"/>
    <w:rsid w:val="00623B6F"/>
    <w:rsid w:val="00623B8F"/>
    <w:rsid w:val="00623EE9"/>
    <w:rsid w:val="0062410C"/>
    <w:rsid w:val="00624C07"/>
    <w:rsid w:val="00624FE8"/>
    <w:rsid w:val="0062582C"/>
    <w:rsid w:val="00625977"/>
    <w:rsid w:val="0062599C"/>
    <w:rsid w:val="00625B0A"/>
    <w:rsid w:val="00626AEC"/>
    <w:rsid w:val="006300E6"/>
    <w:rsid w:val="0063028B"/>
    <w:rsid w:val="00630E87"/>
    <w:rsid w:val="00631DCF"/>
    <w:rsid w:val="00631E13"/>
    <w:rsid w:val="00631F4C"/>
    <w:rsid w:val="00632396"/>
    <w:rsid w:val="00632557"/>
    <w:rsid w:val="00632EA5"/>
    <w:rsid w:val="00632FC7"/>
    <w:rsid w:val="006347FA"/>
    <w:rsid w:val="006349F9"/>
    <w:rsid w:val="00635845"/>
    <w:rsid w:val="0063648E"/>
    <w:rsid w:val="0063649C"/>
    <w:rsid w:val="006368DD"/>
    <w:rsid w:val="0064019F"/>
    <w:rsid w:val="00640307"/>
    <w:rsid w:val="006405C3"/>
    <w:rsid w:val="0064060B"/>
    <w:rsid w:val="00641A98"/>
    <w:rsid w:val="006428DB"/>
    <w:rsid w:val="00642E77"/>
    <w:rsid w:val="006435B8"/>
    <w:rsid w:val="0064449B"/>
    <w:rsid w:val="00645F3B"/>
    <w:rsid w:val="00646D99"/>
    <w:rsid w:val="00646F53"/>
    <w:rsid w:val="006504D6"/>
    <w:rsid w:val="006510E9"/>
    <w:rsid w:val="006516C7"/>
    <w:rsid w:val="006519F2"/>
    <w:rsid w:val="00652B9E"/>
    <w:rsid w:val="00652E94"/>
    <w:rsid w:val="00652E9C"/>
    <w:rsid w:val="00653358"/>
    <w:rsid w:val="00653D7C"/>
    <w:rsid w:val="006541A1"/>
    <w:rsid w:val="00654596"/>
    <w:rsid w:val="006557F0"/>
    <w:rsid w:val="00655D08"/>
    <w:rsid w:val="00656910"/>
    <w:rsid w:val="00656E05"/>
    <w:rsid w:val="006574C0"/>
    <w:rsid w:val="00657CA6"/>
    <w:rsid w:val="00660027"/>
    <w:rsid w:val="0066096B"/>
    <w:rsid w:val="006623CF"/>
    <w:rsid w:val="006627AE"/>
    <w:rsid w:val="00662DCD"/>
    <w:rsid w:val="006632EF"/>
    <w:rsid w:val="00666621"/>
    <w:rsid w:val="0066692E"/>
    <w:rsid w:val="00670C14"/>
    <w:rsid w:val="00671D08"/>
    <w:rsid w:val="006723D0"/>
    <w:rsid w:val="00672522"/>
    <w:rsid w:val="00673F02"/>
    <w:rsid w:val="00674137"/>
    <w:rsid w:val="006744C5"/>
    <w:rsid w:val="00674D79"/>
    <w:rsid w:val="00675F0F"/>
    <w:rsid w:val="0067758B"/>
    <w:rsid w:val="0067783E"/>
    <w:rsid w:val="00677B91"/>
    <w:rsid w:val="00677F4E"/>
    <w:rsid w:val="00677F5B"/>
    <w:rsid w:val="00682844"/>
    <w:rsid w:val="00682848"/>
    <w:rsid w:val="006829D0"/>
    <w:rsid w:val="00682BF2"/>
    <w:rsid w:val="006835AA"/>
    <w:rsid w:val="00684636"/>
    <w:rsid w:val="006854C3"/>
    <w:rsid w:val="006863C1"/>
    <w:rsid w:val="00687801"/>
    <w:rsid w:val="0069081F"/>
    <w:rsid w:val="00690839"/>
    <w:rsid w:val="00690ED2"/>
    <w:rsid w:val="006913C8"/>
    <w:rsid w:val="00692206"/>
    <w:rsid w:val="006923A5"/>
    <w:rsid w:val="006923E2"/>
    <w:rsid w:val="006927AE"/>
    <w:rsid w:val="00694551"/>
    <w:rsid w:val="006948BE"/>
    <w:rsid w:val="00694AEA"/>
    <w:rsid w:val="00694F59"/>
    <w:rsid w:val="00695A2F"/>
    <w:rsid w:val="00695FBA"/>
    <w:rsid w:val="00696821"/>
    <w:rsid w:val="00696898"/>
    <w:rsid w:val="00696C01"/>
    <w:rsid w:val="0069754B"/>
    <w:rsid w:val="006A19A8"/>
    <w:rsid w:val="006A1A2B"/>
    <w:rsid w:val="006A1B9F"/>
    <w:rsid w:val="006A1CF8"/>
    <w:rsid w:val="006A2EE9"/>
    <w:rsid w:val="006A300C"/>
    <w:rsid w:val="006A3F09"/>
    <w:rsid w:val="006A416F"/>
    <w:rsid w:val="006A438B"/>
    <w:rsid w:val="006A4A4B"/>
    <w:rsid w:val="006A5141"/>
    <w:rsid w:val="006A51E5"/>
    <w:rsid w:val="006A5DEE"/>
    <w:rsid w:val="006A7180"/>
    <w:rsid w:val="006B1BE7"/>
    <w:rsid w:val="006B2790"/>
    <w:rsid w:val="006B2A21"/>
    <w:rsid w:val="006B3737"/>
    <w:rsid w:val="006B4494"/>
    <w:rsid w:val="006B46F5"/>
    <w:rsid w:val="006B4A3A"/>
    <w:rsid w:val="006B5287"/>
    <w:rsid w:val="006B7D1E"/>
    <w:rsid w:val="006C086A"/>
    <w:rsid w:val="006C1B70"/>
    <w:rsid w:val="006C2167"/>
    <w:rsid w:val="006C2DAB"/>
    <w:rsid w:val="006C3551"/>
    <w:rsid w:val="006C35A5"/>
    <w:rsid w:val="006C3BC0"/>
    <w:rsid w:val="006C5155"/>
    <w:rsid w:val="006C5559"/>
    <w:rsid w:val="006C66D8"/>
    <w:rsid w:val="006C7795"/>
    <w:rsid w:val="006C7C48"/>
    <w:rsid w:val="006D067F"/>
    <w:rsid w:val="006D11FC"/>
    <w:rsid w:val="006D1458"/>
    <w:rsid w:val="006D1975"/>
    <w:rsid w:val="006D1D7B"/>
    <w:rsid w:val="006D1E24"/>
    <w:rsid w:val="006D35DE"/>
    <w:rsid w:val="006D3AF4"/>
    <w:rsid w:val="006D3CBB"/>
    <w:rsid w:val="006D42BD"/>
    <w:rsid w:val="006D530C"/>
    <w:rsid w:val="006D554E"/>
    <w:rsid w:val="006D5566"/>
    <w:rsid w:val="006D6090"/>
    <w:rsid w:val="006D6AC8"/>
    <w:rsid w:val="006D764B"/>
    <w:rsid w:val="006E0403"/>
    <w:rsid w:val="006E0B54"/>
    <w:rsid w:val="006E0F41"/>
    <w:rsid w:val="006E0FCB"/>
    <w:rsid w:val="006E1057"/>
    <w:rsid w:val="006E1417"/>
    <w:rsid w:val="006E19AF"/>
    <w:rsid w:val="006E388E"/>
    <w:rsid w:val="006E4AE6"/>
    <w:rsid w:val="006E516E"/>
    <w:rsid w:val="006E683B"/>
    <w:rsid w:val="006E6DC6"/>
    <w:rsid w:val="006E6F0F"/>
    <w:rsid w:val="006F06AD"/>
    <w:rsid w:val="006F09D9"/>
    <w:rsid w:val="006F0CDD"/>
    <w:rsid w:val="006F0EA1"/>
    <w:rsid w:val="006F2446"/>
    <w:rsid w:val="006F31E6"/>
    <w:rsid w:val="006F5410"/>
    <w:rsid w:val="006F69EC"/>
    <w:rsid w:val="006F6A2C"/>
    <w:rsid w:val="00700027"/>
    <w:rsid w:val="0070148E"/>
    <w:rsid w:val="007020E0"/>
    <w:rsid w:val="00702693"/>
    <w:rsid w:val="00702C85"/>
    <w:rsid w:val="00704F79"/>
    <w:rsid w:val="00705BC0"/>
    <w:rsid w:val="00705EA4"/>
    <w:rsid w:val="0070668B"/>
    <w:rsid w:val="007069DC"/>
    <w:rsid w:val="00706A56"/>
    <w:rsid w:val="00710201"/>
    <w:rsid w:val="007102CD"/>
    <w:rsid w:val="00710D4C"/>
    <w:rsid w:val="00711731"/>
    <w:rsid w:val="0071194B"/>
    <w:rsid w:val="00711F37"/>
    <w:rsid w:val="007121D1"/>
    <w:rsid w:val="00712781"/>
    <w:rsid w:val="007129D3"/>
    <w:rsid w:val="00712C2D"/>
    <w:rsid w:val="00713336"/>
    <w:rsid w:val="00713E60"/>
    <w:rsid w:val="007141FB"/>
    <w:rsid w:val="00714585"/>
    <w:rsid w:val="0071525F"/>
    <w:rsid w:val="0071612E"/>
    <w:rsid w:val="00716B96"/>
    <w:rsid w:val="007171D0"/>
    <w:rsid w:val="007176C3"/>
    <w:rsid w:val="00717949"/>
    <w:rsid w:val="00717FDA"/>
    <w:rsid w:val="0072073A"/>
    <w:rsid w:val="00720EC7"/>
    <w:rsid w:val="00721557"/>
    <w:rsid w:val="00721D97"/>
    <w:rsid w:val="007221FD"/>
    <w:rsid w:val="007233DB"/>
    <w:rsid w:val="00723556"/>
    <w:rsid w:val="00723B0B"/>
    <w:rsid w:val="00724630"/>
    <w:rsid w:val="0072499D"/>
    <w:rsid w:val="007250CB"/>
    <w:rsid w:val="0072552C"/>
    <w:rsid w:val="00725C33"/>
    <w:rsid w:val="0072663E"/>
    <w:rsid w:val="00730CFB"/>
    <w:rsid w:val="0073133A"/>
    <w:rsid w:val="0073147A"/>
    <w:rsid w:val="007314C8"/>
    <w:rsid w:val="0073263B"/>
    <w:rsid w:val="007328EC"/>
    <w:rsid w:val="00732B74"/>
    <w:rsid w:val="007335DD"/>
    <w:rsid w:val="0073388A"/>
    <w:rsid w:val="00733F66"/>
    <w:rsid w:val="00734281"/>
    <w:rsid w:val="007342B5"/>
    <w:rsid w:val="0073449A"/>
    <w:rsid w:val="00734A5B"/>
    <w:rsid w:val="00735180"/>
    <w:rsid w:val="00735E14"/>
    <w:rsid w:val="00735F57"/>
    <w:rsid w:val="0073620F"/>
    <w:rsid w:val="007367EC"/>
    <w:rsid w:val="00736D03"/>
    <w:rsid w:val="00737855"/>
    <w:rsid w:val="0073794A"/>
    <w:rsid w:val="00737B6B"/>
    <w:rsid w:val="00737CFC"/>
    <w:rsid w:val="00740472"/>
    <w:rsid w:val="00740506"/>
    <w:rsid w:val="00740C0A"/>
    <w:rsid w:val="00741F66"/>
    <w:rsid w:val="007424FC"/>
    <w:rsid w:val="00742FD8"/>
    <w:rsid w:val="00744E76"/>
    <w:rsid w:val="0074569B"/>
    <w:rsid w:val="00745854"/>
    <w:rsid w:val="00745A2F"/>
    <w:rsid w:val="00745AC8"/>
    <w:rsid w:val="00745BA5"/>
    <w:rsid w:val="00745FF3"/>
    <w:rsid w:val="007469FD"/>
    <w:rsid w:val="007475C5"/>
    <w:rsid w:val="00747CED"/>
    <w:rsid w:val="007506B3"/>
    <w:rsid w:val="00751927"/>
    <w:rsid w:val="0075195F"/>
    <w:rsid w:val="00751F74"/>
    <w:rsid w:val="007522B7"/>
    <w:rsid w:val="0075287B"/>
    <w:rsid w:val="00753786"/>
    <w:rsid w:val="00753B28"/>
    <w:rsid w:val="00755CF3"/>
    <w:rsid w:val="00755D22"/>
    <w:rsid w:val="00755EFD"/>
    <w:rsid w:val="007564E7"/>
    <w:rsid w:val="007565A9"/>
    <w:rsid w:val="00756E85"/>
    <w:rsid w:val="00757617"/>
    <w:rsid w:val="00757D40"/>
    <w:rsid w:val="00760375"/>
    <w:rsid w:val="007617FA"/>
    <w:rsid w:val="00761926"/>
    <w:rsid w:val="007627D9"/>
    <w:rsid w:val="00763A48"/>
    <w:rsid w:val="007649C0"/>
    <w:rsid w:val="0076607C"/>
    <w:rsid w:val="007662B5"/>
    <w:rsid w:val="00770413"/>
    <w:rsid w:val="007709B3"/>
    <w:rsid w:val="00771287"/>
    <w:rsid w:val="00771BFF"/>
    <w:rsid w:val="007736B6"/>
    <w:rsid w:val="00773CDB"/>
    <w:rsid w:val="00773E38"/>
    <w:rsid w:val="00774940"/>
    <w:rsid w:val="00776CAB"/>
    <w:rsid w:val="00776E25"/>
    <w:rsid w:val="00777000"/>
    <w:rsid w:val="0077751F"/>
    <w:rsid w:val="007778A0"/>
    <w:rsid w:val="00777F38"/>
    <w:rsid w:val="00781472"/>
    <w:rsid w:val="00781F0F"/>
    <w:rsid w:val="00782049"/>
    <w:rsid w:val="0078223F"/>
    <w:rsid w:val="00782664"/>
    <w:rsid w:val="00782BBE"/>
    <w:rsid w:val="007831D3"/>
    <w:rsid w:val="007850C1"/>
    <w:rsid w:val="00785178"/>
    <w:rsid w:val="0078534D"/>
    <w:rsid w:val="0078550A"/>
    <w:rsid w:val="0078607C"/>
    <w:rsid w:val="007864E8"/>
    <w:rsid w:val="00786A88"/>
    <w:rsid w:val="00787199"/>
    <w:rsid w:val="0078727C"/>
    <w:rsid w:val="00787719"/>
    <w:rsid w:val="00787EC1"/>
    <w:rsid w:val="0079049D"/>
    <w:rsid w:val="0079058C"/>
    <w:rsid w:val="00790F88"/>
    <w:rsid w:val="00792C78"/>
    <w:rsid w:val="007933A9"/>
    <w:rsid w:val="00793929"/>
    <w:rsid w:val="00793DC5"/>
    <w:rsid w:val="00794AB8"/>
    <w:rsid w:val="00794B9A"/>
    <w:rsid w:val="00794CAF"/>
    <w:rsid w:val="00795BB9"/>
    <w:rsid w:val="00796823"/>
    <w:rsid w:val="00796E49"/>
    <w:rsid w:val="0079729D"/>
    <w:rsid w:val="00797AA0"/>
    <w:rsid w:val="00797DED"/>
    <w:rsid w:val="007A062B"/>
    <w:rsid w:val="007A2144"/>
    <w:rsid w:val="007A2E55"/>
    <w:rsid w:val="007A2E61"/>
    <w:rsid w:val="007A3137"/>
    <w:rsid w:val="007A31F3"/>
    <w:rsid w:val="007A36B2"/>
    <w:rsid w:val="007A433B"/>
    <w:rsid w:val="007A55C2"/>
    <w:rsid w:val="007A5F4A"/>
    <w:rsid w:val="007A68D6"/>
    <w:rsid w:val="007A7099"/>
    <w:rsid w:val="007A7887"/>
    <w:rsid w:val="007B0513"/>
    <w:rsid w:val="007B09F5"/>
    <w:rsid w:val="007B18D8"/>
    <w:rsid w:val="007B1A81"/>
    <w:rsid w:val="007B1B7B"/>
    <w:rsid w:val="007B2202"/>
    <w:rsid w:val="007B31C0"/>
    <w:rsid w:val="007B3C9A"/>
    <w:rsid w:val="007B45EA"/>
    <w:rsid w:val="007B5E21"/>
    <w:rsid w:val="007B654B"/>
    <w:rsid w:val="007B6B27"/>
    <w:rsid w:val="007C095F"/>
    <w:rsid w:val="007C17D5"/>
    <w:rsid w:val="007C1A44"/>
    <w:rsid w:val="007C1DC3"/>
    <w:rsid w:val="007C1FFD"/>
    <w:rsid w:val="007C25AC"/>
    <w:rsid w:val="007C2DD0"/>
    <w:rsid w:val="007C3277"/>
    <w:rsid w:val="007C36DA"/>
    <w:rsid w:val="007C4173"/>
    <w:rsid w:val="007C563E"/>
    <w:rsid w:val="007C7B54"/>
    <w:rsid w:val="007C7BB8"/>
    <w:rsid w:val="007C7E7F"/>
    <w:rsid w:val="007D06E6"/>
    <w:rsid w:val="007D14A9"/>
    <w:rsid w:val="007D1A7F"/>
    <w:rsid w:val="007D1B14"/>
    <w:rsid w:val="007D1FAC"/>
    <w:rsid w:val="007D22F1"/>
    <w:rsid w:val="007D2689"/>
    <w:rsid w:val="007D2788"/>
    <w:rsid w:val="007D2D53"/>
    <w:rsid w:val="007D4F8A"/>
    <w:rsid w:val="007D4FB2"/>
    <w:rsid w:val="007D60BF"/>
    <w:rsid w:val="007D6623"/>
    <w:rsid w:val="007D7787"/>
    <w:rsid w:val="007E0686"/>
    <w:rsid w:val="007E0C6B"/>
    <w:rsid w:val="007E0CBA"/>
    <w:rsid w:val="007E0CC9"/>
    <w:rsid w:val="007E1392"/>
    <w:rsid w:val="007E166F"/>
    <w:rsid w:val="007E2DA1"/>
    <w:rsid w:val="007E2ED6"/>
    <w:rsid w:val="007E2EF9"/>
    <w:rsid w:val="007E33BA"/>
    <w:rsid w:val="007E3FA0"/>
    <w:rsid w:val="007E45DA"/>
    <w:rsid w:val="007E4D9B"/>
    <w:rsid w:val="007E546A"/>
    <w:rsid w:val="007E6F4E"/>
    <w:rsid w:val="007E776B"/>
    <w:rsid w:val="007F003C"/>
    <w:rsid w:val="007F03B5"/>
    <w:rsid w:val="007F0455"/>
    <w:rsid w:val="007F09F2"/>
    <w:rsid w:val="007F1B07"/>
    <w:rsid w:val="007F26E2"/>
    <w:rsid w:val="007F2D37"/>
    <w:rsid w:val="007F2E08"/>
    <w:rsid w:val="007F315F"/>
    <w:rsid w:val="007F3842"/>
    <w:rsid w:val="007F3BE4"/>
    <w:rsid w:val="007F3C57"/>
    <w:rsid w:val="007F579A"/>
    <w:rsid w:val="007F5BF5"/>
    <w:rsid w:val="007F5E99"/>
    <w:rsid w:val="007F670A"/>
    <w:rsid w:val="007F742E"/>
    <w:rsid w:val="007F7EC4"/>
    <w:rsid w:val="007F7EE0"/>
    <w:rsid w:val="00800696"/>
    <w:rsid w:val="008009CC"/>
    <w:rsid w:val="00800A72"/>
    <w:rsid w:val="00800B57"/>
    <w:rsid w:val="00800F39"/>
    <w:rsid w:val="008013CF"/>
    <w:rsid w:val="008015EA"/>
    <w:rsid w:val="00801BB3"/>
    <w:rsid w:val="008028A4"/>
    <w:rsid w:val="00803217"/>
    <w:rsid w:val="008043F1"/>
    <w:rsid w:val="00804B93"/>
    <w:rsid w:val="008051A3"/>
    <w:rsid w:val="008056ED"/>
    <w:rsid w:val="00805FC2"/>
    <w:rsid w:val="00807C64"/>
    <w:rsid w:val="00807E15"/>
    <w:rsid w:val="008104E0"/>
    <w:rsid w:val="0081087E"/>
    <w:rsid w:val="00811105"/>
    <w:rsid w:val="00811D9D"/>
    <w:rsid w:val="0081238F"/>
    <w:rsid w:val="00813245"/>
    <w:rsid w:val="00814815"/>
    <w:rsid w:val="00814BE5"/>
    <w:rsid w:val="008159D6"/>
    <w:rsid w:val="00815AA2"/>
    <w:rsid w:val="008161C8"/>
    <w:rsid w:val="00816BA1"/>
    <w:rsid w:val="008170E7"/>
    <w:rsid w:val="00817966"/>
    <w:rsid w:val="0081796F"/>
    <w:rsid w:val="00817C76"/>
    <w:rsid w:val="00820098"/>
    <w:rsid w:val="008208F0"/>
    <w:rsid w:val="00821E93"/>
    <w:rsid w:val="00822FA0"/>
    <w:rsid w:val="00824262"/>
    <w:rsid w:val="008275B1"/>
    <w:rsid w:val="00827815"/>
    <w:rsid w:val="00827D94"/>
    <w:rsid w:val="0083007B"/>
    <w:rsid w:val="008302BD"/>
    <w:rsid w:val="00830B22"/>
    <w:rsid w:val="00830E1C"/>
    <w:rsid w:val="008312D2"/>
    <w:rsid w:val="00831EAB"/>
    <w:rsid w:val="00832127"/>
    <w:rsid w:val="00832DF3"/>
    <w:rsid w:val="008333B6"/>
    <w:rsid w:val="008344AE"/>
    <w:rsid w:val="0083484D"/>
    <w:rsid w:val="008350FE"/>
    <w:rsid w:val="008378CB"/>
    <w:rsid w:val="00840DE0"/>
    <w:rsid w:val="0084147C"/>
    <w:rsid w:val="00842406"/>
    <w:rsid w:val="008427A8"/>
    <w:rsid w:val="00842A34"/>
    <w:rsid w:val="0084316A"/>
    <w:rsid w:val="00844855"/>
    <w:rsid w:val="00844CDD"/>
    <w:rsid w:val="0084515E"/>
    <w:rsid w:val="008462FF"/>
    <w:rsid w:val="0084652F"/>
    <w:rsid w:val="008471B0"/>
    <w:rsid w:val="00847C73"/>
    <w:rsid w:val="0085057D"/>
    <w:rsid w:val="00850C3E"/>
    <w:rsid w:val="008510D3"/>
    <w:rsid w:val="00851443"/>
    <w:rsid w:val="008515D4"/>
    <w:rsid w:val="0085208A"/>
    <w:rsid w:val="0085218F"/>
    <w:rsid w:val="00852984"/>
    <w:rsid w:val="00852AD8"/>
    <w:rsid w:val="008533DA"/>
    <w:rsid w:val="0085423E"/>
    <w:rsid w:val="008542DA"/>
    <w:rsid w:val="008550E8"/>
    <w:rsid w:val="008554CE"/>
    <w:rsid w:val="008564FE"/>
    <w:rsid w:val="00856542"/>
    <w:rsid w:val="00856568"/>
    <w:rsid w:val="00857EB3"/>
    <w:rsid w:val="00860623"/>
    <w:rsid w:val="008607A8"/>
    <w:rsid w:val="00860FD9"/>
    <w:rsid w:val="00861551"/>
    <w:rsid w:val="008619B8"/>
    <w:rsid w:val="00861A8E"/>
    <w:rsid w:val="00861FEE"/>
    <w:rsid w:val="00862027"/>
    <w:rsid w:val="00863383"/>
    <w:rsid w:val="0086354A"/>
    <w:rsid w:val="00863921"/>
    <w:rsid w:val="0086394D"/>
    <w:rsid w:val="00865EDE"/>
    <w:rsid w:val="00866295"/>
    <w:rsid w:val="008668A5"/>
    <w:rsid w:val="00866A0C"/>
    <w:rsid w:val="00867B75"/>
    <w:rsid w:val="00870505"/>
    <w:rsid w:val="00871728"/>
    <w:rsid w:val="00871D08"/>
    <w:rsid w:val="00871F1F"/>
    <w:rsid w:val="008732D6"/>
    <w:rsid w:val="00875347"/>
    <w:rsid w:val="0087542D"/>
    <w:rsid w:val="00875CA2"/>
    <w:rsid w:val="00875EB1"/>
    <w:rsid w:val="008768CA"/>
    <w:rsid w:val="008771FF"/>
    <w:rsid w:val="00877EF9"/>
    <w:rsid w:val="008803A1"/>
    <w:rsid w:val="00880559"/>
    <w:rsid w:val="008818E2"/>
    <w:rsid w:val="00882081"/>
    <w:rsid w:val="00882533"/>
    <w:rsid w:val="00882A89"/>
    <w:rsid w:val="008849F5"/>
    <w:rsid w:val="00884C6F"/>
    <w:rsid w:val="008855C3"/>
    <w:rsid w:val="00885DE3"/>
    <w:rsid w:val="00886054"/>
    <w:rsid w:val="008867A1"/>
    <w:rsid w:val="00886B71"/>
    <w:rsid w:val="008905C2"/>
    <w:rsid w:val="00890D75"/>
    <w:rsid w:val="00892166"/>
    <w:rsid w:val="00892351"/>
    <w:rsid w:val="00892F12"/>
    <w:rsid w:val="00892FAC"/>
    <w:rsid w:val="00895017"/>
    <w:rsid w:val="00895A0B"/>
    <w:rsid w:val="00896CB6"/>
    <w:rsid w:val="00896FD1"/>
    <w:rsid w:val="008A066E"/>
    <w:rsid w:val="008A167F"/>
    <w:rsid w:val="008A2AFB"/>
    <w:rsid w:val="008A2FD8"/>
    <w:rsid w:val="008A56BA"/>
    <w:rsid w:val="008A5EED"/>
    <w:rsid w:val="008A65F2"/>
    <w:rsid w:val="008A680E"/>
    <w:rsid w:val="008B0846"/>
    <w:rsid w:val="008B2105"/>
    <w:rsid w:val="008B29B9"/>
    <w:rsid w:val="008B3B4E"/>
    <w:rsid w:val="008B5306"/>
    <w:rsid w:val="008B5890"/>
    <w:rsid w:val="008B5BA0"/>
    <w:rsid w:val="008B6895"/>
    <w:rsid w:val="008B6D4C"/>
    <w:rsid w:val="008B6D8E"/>
    <w:rsid w:val="008B72F9"/>
    <w:rsid w:val="008B74AF"/>
    <w:rsid w:val="008C0076"/>
    <w:rsid w:val="008C115A"/>
    <w:rsid w:val="008C1792"/>
    <w:rsid w:val="008C2858"/>
    <w:rsid w:val="008C285A"/>
    <w:rsid w:val="008C2E2A"/>
    <w:rsid w:val="008C2F08"/>
    <w:rsid w:val="008C3057"/>
    <w:rsid w:val="008C3BA0"/>
    <w:rsid w:val="008C3CE9"/>
    <w:rsid w:val="008C4564"/>
    <w:rsid w:val="008C469D"/>
    <w:rsid w:val="008C4E29"/>
    <w:rsid w:val="008C51E1"/>
    <w:rsid w:val="008C635A"/>
    <w:rsid w:val="008C68EA"/>
    <w:rsid w:val="008C7DE0"/>
    <w:rsid w:val="008C7EF9"/>
    <w:rsid w:val="008D0321"/>
    <w:rsid w:val="008D19D1"/>
    <w:rsid w:val="008D1DD1"/>
    <w:rsid w:val="008D2E4D"/>
    <w:rsid w:val="008D3812"/>
    <w:rsid w:val="008D3BA5"/>
    <w:rsid w:val="008D49D8"/>
    <w:rsid w:val="008D4C4A"/>
    <w:rsid w:val="008D5B6B"/>
    <w:rsid w:val="008D5DFA"/>
    <w:rsid w:val="008D655C"/>
    <w:rsid w:val="008D6817"/>
    <w:rsid w:val="008E0168"/>
    <w:rsid w:val="008E02E9"/>
    <w:rsid w:val="008E0988"/>
    <w:rsid w:val="008E199E"/>
    <w:rsid w:val="008E1C22"/>
    <w:rsid w:val="008E2927"/>
    <w:rsid w:val="008E2FA2"/>
    <w:rsid w:val="008E3709"/>
    <w:rsid w:val="008E596A"/>
    <w:rsid w:val="008E675F"/>
    <w:rsid w:val="008E7345"/>
    <w:rsid w:val="008E77D5"/>
    <w:rsid w:val="008E794C"/>
    <w:rsid w:val="008F0E13"/>
    <w:rsid w:val="008F1714"/>
    <w:rsid w:val="008F2A43"/>
    <w:rsid w:val="008F32B3"/>
    <w:rsid w:val="008F391F"/>
    <w:rsid w:val="008F396F"/>
    <w:rsid w:val="008F3DCD"/>
    <w:rsid w:val="008F5092"/>
    <w:rsid w:val="008F5F57"/>
    <w:rsid w:val="008F60D4"/>
    <w:rsid w:val="0090129C"/>
    <w:rsid w:val="009015C4"/>
    <w:rsid w:val="00901D5C"/>
    <w:rsid w:val="0090271F"/>
    <w:rsid w:val="009027DA"/>
    <w:rsid w:val="00902867"/>
    <w:rsid w:val="00902BC5"/>
    <w:rsid w:val="00902DB9"/>
    <w:rsid w:val="00903709"/>
    <w:rsid w:val="00903A30"/>
    <w:rsid w:val="00904614"/>
    <w:rsid w:val="0090466A"/>
    <w:rsid w:val="00904DEB"/>
    <w:rsid w:val="00905BFE"/>
    <w:rsid w:val="00905E39"/>
    <w:rsid w:val="00906C0B"/>
    <w:rsid w:val="00907FE0"/>
    <w:rsid w:val="00910103"/>
    <w:rsid w:val="0091035F"/>
    <w:rsid w:val="00910B54"/>
    <w:rsid w:val="00911C4B"/>
    <w:rsid w:val="00911D3B"/>
    <w:rsid w:val="00912176"/>
    <w:rsid w:val="009139F6"/>
    <w:rsid w:val="00913BD4"/>
    <w:rsid w:val="009142D2"/>
    <w:rsid w:val="009143D1"/>
    <w:rsid w:val="0091502B"/>
    <w:rsid w:val="00915D32"/>
    <w:rsid w:val="00915E4C"/>
    <w:rsid w:val="00915E5A"/>
    <w:rsid w:val="00916ECE"/>
    <w:rsid w:val="0091704E"/>
    <w:rsid w:val="00920E92"/>
    <w:rsid w:val="00921E6D"/>
    <w:rsid w:val="0092209D"/>
    <w:rsid w:val="00922190"/>
    <w:rsid w:val="00923655"/>
    <w:rsid w:val="0092419C"/>
    <w:rsid w:val="00926107"/>
    <w:rsid w:val="0092610E"/>
    <w:rsid w:val="009263AC"/>
    <w:rsid w:val="0092698E"/>
    <w:rsid w:val="00926F1B"/>
    <w:rsid w:val="009300AC"/>
    <w:rsid w:val="0093046D"/>
    <w:rsid w:val="00930ABE"/>
    <w:rsid w:val="009322D7"/>
    <w:rsid w:val="009332AC"/>
    <w:rsid w:val="009333E1"/>
    <w:rsid w:val="00934DEF"/>
    <w:rsid w:val="0093589D"/>
    <w:rsid w:val="009358F4"/>
    <w:rsid w:val="00935948"/>
    <w:rsid w:val="00936071"/>
    <w:rsid w:val="00936301"/>
    <w:rsid w:val="00937166"/>
    <w:rsid w:val="009376AF"/>
    <w:rsid w:val="009376CD"/>
    <w:rsid w:val="00940212"/>
    <w:rsid w:val="00940A1C"/>
    <w:rsid w:val="009428FC"/>
    <w:rsid w:val="00942EC2"/>
    <w:rsid w:val="009434F8"/>
    <w:rsid w:val="00943F64"/>
    <w:rsid w:val="00944E4D"/>
    <w:rsid w:val="0094515D"/>
    <w:rsid w:val="00946D5B"/>
    <w:rsid w:val="00947734"/>
    <w:rsid w:val="009504CA"/>
    <w:rsid w:val="009505D8"/>
    <w:rsid w:val="009508D2"/>
    <w:rsid w:val="00950B99"/>
    <w:rsid w:val="009510B8"/>
    <w:rsid w:val="009519AA"/>
    <w:rsid w:val="00951A3D"/>
    <w:rsid w:val="00951A4F"/>
    <w:rsid w:val="00952941"/>
    <w:rsid w:val="00953214"/>
    <w:rsid w:val="0095330B"/>
    <w:rsid w:val="0095343C"/>
    <w:rsid w:val="0095358D"/>
    <w:rsid w:val="00953E1F"/>
    <w:rsid w:val="00954383"/>
    <w:rsid w:val="00954C78"/>
    <w:rsid w:val="00954D76"/>
    <w:rsid w:val="00955E64"/>
    <w:rsid w:val="00955FB6"/>
    <w:rsid w:val="009561F1"/>
    <w:rsid w:val="0095778B"/>
    <w:rsid w:val="0096059F"/>
    <w:rsid w:val="00960F02"/>
    <w:rsid w:val="00961393"/>
    <w:rsid w:val="0096149E"/>
    <w:rsid w:val="009617FB"/>
    <w:rsid w:val="00961B32"/>
    <w:rsid w:val="00961BCE"/>
    <w:rsid w:val="00961FE0"/>
    <w:rsid w:val="00962455"/>
    <w:rsid w:val="00962509"/>
    <w:rsid w:val="00964A5B"/>
    <w:rsid w:val="00965089"/>
    <w:rsid w:val="009654E2"/>
    <w:rsid w:val="009659BE"/>
    <w:rsid w:val="00965D86"/>
    <w:rsid w:val="00965E6D"/>
    <w:rsid w:val="00966ABC"/>
    <w:rsid w:val="00966CE8"/>
    <w:rsid w:val="00967F70"/>
    <w:rsid w:val="00970666"/>
    <w:rsid w:val="00970A5E"/>
    <w:rsid w:val="00970DB3"/>
    <w:rsid w:val="00971A5C"/>
    <w:rsid w:val="00972D17"/>
    <w:rsid w:val="00972FBD"/>
    <w:rsid w:val="00973D04"/>
    <w:rsid w:val="00974ADB"/>
    <w:rsid w:val="00974BB0"/>
    <w:rsid w:val="00974CF6"/>
    <w:rsid w:val="00975507"/>
    <w:rsid w:val="00975530"/>
    <w:rsid w:val="00975ACF"/>
    <w:rsid w:val="00975BCD"/>
    <w:rsid w:val="00975FF0"/>
    <w:rsid w:val="0097603C"/>
    <w:rsid w:val="00977122"/>
    <w:rsid w:val="00977609"/>
    <w:rsid w:val="009779E1"/>
    <w:rsid w:val="00977EAC"/>
    <w:rsid w:val="0098006C"/>
    <w:rsid w:val="00980BE6"/>
    <w:rsid w:val="0098195C"/>
    <w:rsid w:val="00981B7A"/>
    <w:rsid w:val="009827C3"/>
    <w:rsid w:val="00982DAE"/>
    <w:rsid w:val="00984741"/>
    <w:rsid w:val="00985D2E"/>
    <w:rsid w:val="00986172"/>
    <w:rsid w:val="00986407"/>
    <w:rsid w:val="009866C4"/>
    <w:rsid w:val="00986876"/>
    <w:rsid w:val="00986B60"/>
    <w:rsid w:val="00987140"/>
    <w:rsid w:val="00987AB0"/>
    <w:rsid w:val="009902DD"/>
    <w:rsid w:val="00990625"/>
    <w:rsid w:val="00990814"/>
    <w:rsid w:val="009913B3"/>
    <w:rsid w:val="00991468"/>
    <w:rsid w:val="00991726"/>
    <w:rsid w:val="0099237A"/>
    <w:rsid w:val="009928A9"/>
    <w:rsid w:val="00992ED4"/>
    <w:rsid w:val="009932BF"/>
    <w:rsid w:val="00994DB1"/>
    <w:rsid w:val="00994DE2"/>
    <w:rsid w:val="009953EA"/>
    <w:rsid w:val="00995D8C"/>
    <w:rsid w:val="0099624B"/>
    <w:rsid w:val="009964C1"/>
    <w:rsid w:val="009966DB"/>
    <w:rsid w:val="00997F2F"/>
    <w:rsid w:val="00997FAD"/>
    <w:rsid w:val="009A0A31"/>
    <w:rsid w:val="009A0AF3"/>
    <w:rsid w:val="009A0EDD"/>
    <w:rsid w:val="009A2126"/>
    <w:rsid w:val="009A21FA"/>
    <w:rsid w:val="009A2EEE"/>
    <w:rsid w:val="009A4931"/>
    <w:rsid w:val="009A5858"/>
    <w:rsid w:val="009A5940"/>
    <w:rsid w:val="009A5B54"/>
    <w:rsid w:val="009B07CD"/>
    <w:rsid w:val="009B13FA"/>
    <w:rsid w:val="009B16E3"/>
    <w:rsid w:val="009B26F6"/>
    <w:rsid w:val="009B28A1"/>
    <w:rsid w:val="009B43B1"/>
    <w:rsid w:val="009B5DB6"/>
    <w:rsid w:val="009B647D"/>
    <w:rsid w:val="009B66BD"/>
    <w:rsid w:val="009B6B5E"/>
    <w:rsid w:val="009B6F94"/>
    <w:rsid w:val="009B7234"/>
    <w:rsid w:val="009C01DB"/>
    <w:rsid w:val="009C0BC4"/>
    <w:rsid w:val="009C0E65"/>
    <w:rsid w:val="009C19E9"/>
    <w:rsid w:val="009C32F8"/>
    <w:rsid w:val="009C407D"/>
    <w:rsid w:val="009C4335"/>
    <w:rsid w:val="009C5DA3"/>
    <w:rsid w:val="009C675C"/>
    <w:rsid w:val="009C6D75"/>
    <w:rsid w:val="009C7A00"/>
    <w:rsid w:val="009D05B0"/>
    <w:rsid w:val="009D1467"/>
    <w:rsid w:val="009D3F8D"/>
    <w:rsid w:val="009D4F84"/>
    <w:rsid w:val="009D5A5D"/>
    <w:rsid w:val="009D63A2"/>
    <w:rsid w:val="009D6D53"/>
    <w:rsid w:val="009D7345"/>
    <w:rsid w:val="009D7467"/>
    <w:rsid w:val="009D74A6"/>
    <w:rsid w:val="009D7615"/>
    <w:rsid w:val="009D79D7"/>
    <w:rsid w:val="009D7D47"/>
    <w:rsid w:val="009E06A7"/>
    <w:rsid w:val="009E070C"/>
    <w:rsid w:val="009E0E87"/>
    <w:rsid w:val="009E17BE"/>
    <w:rsid w:val="009E19B5"/>
    <w:rsid w:val="009E1CEC"/>
    <w:rsid w:val="009E1F72"/>
    <w:rsid w:val="009E291C"/>
    <w:rsid w:val="009E557D"/>
    <w:rsid w:val="009E55AC"/>
    <w:rsid w:val="009E5717"/>
    <w:rsid w:val="009E61B7"/>
    <w:rsid w:val="009E6B15"/>
    <w:rsid w:val="009E6B6B"/>
    <w:rsid w:val="009E70F1"/>
    <w:rsid w:val="009E7A24"/>
    <w:rsid w:val="009E7A5C"/>
    <w:rsid w:val="009E7EC4"/>
    <w:rsid w:val="009F00B3"/>
    <w:rsid w:val="009F01DB"/>
    <w:rsid w:val="009F0B0E"/>
    <w:rsid w:val="009F13F6"/>
    <w:rsid w:val="009F1DF5"/>
    <w:rsid w:val="009F1F7A"/>
    <w:rsid w:val="009F2AB3"/>
    <w:rsid w:val="009F2CB9"/>
    <w:rsid w:val="009F36B4"/>
    <w:rsid w:val="009F3768"/>
    <w:rsid w:val="009F445F"/>
    <w:rsid w:val="009F4496"/>
    <w:rsid w:val="009F45F5"/>
    <w:rsid w:val="009F49E8"/>
    <w:rsid w:val="009F5806"/>
    <w:rsid w:val="009F59AE"/>
    <w:rsid w:val="009F6A23"/>
    <w:rsid w:val="00A000F3"/>
    <w:rsid w:val="00A00170"/>
    <w:rsid w:val="00A0066E"/>
    <w:rsid w:val="00A01948"/>
    <w:rsid w:val="00A01A51"/>
    <w:rsid w:val="00A027CA"/>
    <w:rsid w:val="00A030FC"/>
    <w:rsid w:val="00A03496"/>
    <w:rsid w:val="00A04A88"/>
    <w:rsid w:val="00A05385"/>
    <w:rsid w:val="00A055DC"/>
    <w:rsid w:val="00A0614E"/>
    <w:rsid w:val="00A06D5A"/>
    <w:rsid w:val="00A07140"/>
    <w:rsid w:val="00A0764B"/>
    <w:rsid w:val="00A10516"/>
    <w:rsid w:val="00A10F02"/>
    <w:rsid w:val="00A10F2C"/>
    <w:rsid w:val="00A11B52"/>
    <w:rsid w:val="00A11BF5"/>
    <w:rsid w:val="00A12E91"/>
    <w:rsid w:val="00A13227"/>
    <w:rsid w:val="00A15CA1"/>
    <w:rsid w:val="00A15E38"/>
    <w:rsid w:val="00A15ED0"/>
    <w:rsid w:val="00A16A7A"/>
    <w:rsid w:val="00A16C24"/>
    <w:rsid w:val="00A204CA"/>
    <w:rsid w:val="00A209D6"/>
    <w:rsid w:val="00A22738"/>
    <w:rsid w:val="00A228BE"/>
    <w:rsid w:val="00A22FED"/>
    <w:rsid w:val="00A2363D"/>
    <w:rsid w:val="00A2371A"/>
    <w:rsid w:val="00A23DC8"/>
    <w:rsid w:val="00A24104"/>
    <w:rsid w:val="00A24DA6"/>
    <w:rsid w:val="00A25146"/>
    <w:rsid w:val="00A255A1"/>
    <w:rsid w:val="00A269E3"/>
    <w:rsid w:val="00A271CA"/>
    <w:rsid w:val="00A31B24"/>
    <w:rsid w:val="00A3350F"/>
    <w:rsid w:val="00A33876"/>
    <w:rsid w:val="00A33FE1"/>
    <w:rsid w:val="00A34163"/>
    <w:rsid w:val="00A341F5"/>
    <w:rsid w:val="00A34297"/>
    <w:rsid w:val="00A34EDB"/>
    <w:rsid w:val="00A35512"/>
    <w:rsid w:val="00A359D6"/>
    <w:rsid w:val="00A409FF"/>
    <w:rsid w:val="00A41829"/>
    <w:rsid w:val="00A430B4"/>
    <w:rsid w:val="00A430EC"/>
    <w:rsid w:val="00A4371D"/>
    <w:rsid w:val="00A4385F"/>
    <w:rsid w:val="00A43CCA"/>
    <w:rsid w:val="00A4415A"/>
    <w:rsid w:val="00A44335"/>
    <w:rsid w:val="00A44430"/>
    <w:rsid w:val="00A44671"/>
    <w:rsid w:val="00A447FF"/>
    <w:rsid w:val="00A4507F"/>
    <w:rsid w:val="00A45F66"/>
    <w:rsid w:val="00A462A0"/>
    <w:rsid w:val="00A4645A"/>
    <w:rsid w:val="00A466D4"/>
    <w:rsid w:val="00A46F4E"/>
    <w:rsid w:val="00A47F02"/>
    <w:rsid w:val="00A50ECE"/>
    <w:rsid w:val="00A51AAF"/>
    <w:rsid w:val="00A53724"/>
    <w:rsid w:val="00A53EC9"/>
    <w:rsid w:val="00A54027"/>
    <w:rsid w:val="00A54155"/>
    <w:rsid w:val="00A5457E"/>
    <w:rsid w:val="00A548A8"/>
    <w:rsid w:val="00A54B2B"/>
    <w:rsid w:val="00A54C46"/>
    <w:rsid w:val="00A54E74"/>
    <w:rsid w:val="00A56919"/>
    <w:rsid w:val="00A56C20"/>
    <w:rsid w:val="00A56EF5"/>
    <w:rsid w:val="00A60806"/>
    <w:rsid w:val="00A61A54"/>
    <w:rsid w:val="00A6259E"/>
    <w:rsid w:val="00A64792"/>
    <w:rsid w:val="00A64EFA"/>
    <w:rsid w:val="00A6507B"/>
    <w:rsid w:val="00A657E8"/>
    <w:rsid w:val="00A65EE3"/>
    <w:rsid w:val="00A65F0A"/>
    <w:rsid w:val="00A66518"/>
    <w:rsid w:val="00A668C5"/>
    <w:rsid w:val="00A67EBF"/>
    <w:rsid w:val="00A67F95"/>
    <w:rsid w:val="00A70362"/>
    <w:rsid w:val="00A719FC"/>
    <w:rsid w:val="00A71AAD"/>
    <w:rsid w:val="00A72629"/>
    <w:rsid w:val="00A7298F"/>
    <w:rsid w:val="00A74023"/>
    <w:rsid w:val="00A743DE"/>
    <w:rsid w:val="00A745A3"/>
    <w:rsid w:val="00A75177"/>
    <w:rsid w:val="00A75A4F"/>
    <w:rsid w:val="00A75D7B"/>
    <w:rsid w:val="00A76716"/>
    <w:rsid w:val="00A7694D"/>
    <w:rsid w:val="00A76A85"/>
    <w:rsid w:val="00A76B7E"/>
    <w:rsid w:val="00A77871"/>
    <w:rsid w:val="00A802B3"/>
    <w:rsid w:val="00A80335"/>
    <w:rsid w:val="00A80724"/>
    <w:rsid w:val="00A82346"/>
    <w:rsid w:val="00A82C78"/>
    <w:rsid w:val="00A838DA"/>
    <w:rsid w:val="00A85727"/>
    <w:rsid w:val="00A858C8"/>
    <w:rsid w:val="00A85D33"/>
    <w:rsid w:val="00A85D8F"/>
    <w:rsid w:val="00A86A2C"/>
    <w:rsid w:val="00A8706B"/>
    <w:rsid w:val="00A871D2"/>
    <w:rsid w:val="00A8737F"/>
    <w:rsid w:val="00A9051A"/>
    <w:rsid w:val="00A905D9"/>
    <w:rsid w:val="00A90727"/>
    <w:rsid w:val="00A91596"/>
    <w:rsid w:val="00A9238C"/>
    <w:rsid w:val="00A933E1"/>
    <w:rsid w:val="00A940B2"/>
    <w:rsid w:val="00A940D6"/>
    <w:rsid w:val="00A95A24"/>
    <w:rsid w:val="00A9671C"/>
    <w:rsid w:val="00AA0059"/>
    <w:rsid w:val="00AA1081"/>
    <w:rsid w:val="00AA1553"/>
    <w:rsid w:val="00AA17C8"/>
    <w:rsid w:val="00AA19EB"/>
    <w:rsid w:val="00AA4349"/>
    <w:rsid w:val="00AA47B8"/>
    <w:rsid w:val="00AA4F5A"/>
    <w:rsid w:val="00AA51D3"/>
    <w:rsid w:val="00AA5A02"/>
    <w:rsid w:val="00AA5B50"/>
    <w:rsid w:val="00AA6072"/>
    <w:rsid w:val="00AA6D11"/>
    <w:rsid w:val="00AA6D24"/>
    <w:rsid w:val="00AA75CC"/>
    <w:rsid w:val="00AB03A8"/>
    <w:rsid w:val="00AB20DF"/>
    <w:rsid w:val="00AB23AB"/>
    <w:rsid w:val="00AB2C03"/>
    <w:rsid w:val="00AB3DDD"/>
    <w:rsid w:val="00AB4454"/>
    <w:rsid w:val="00AB48FF"/>
    <w:rsid w:val="00AB558F"/>
    <w:rsid w:val="00AB5E5C"/>
    <w:rsid w:val="00AB631B"/>
    <w:rsid w:val="00AB696A"/>
    <w:rsid w:val="00AB762B"/>
    <w:rsid w:val="00AB7EC1"/>
    <w:rsid w:val="00AC0FE8"/>
    <w:rsid w:val="00AC1F4D"/>
    <w:rsid w:val="00AC507F"/>
    <w:rsid w:val="00AC619E"/>
    <w:rsid w:val="00AC6887"/>
    <w:rsid w:val="00AC7742"/>
    <w:rsid w:val="00AD06B9"/>
    <w:rsid w:val="00AD1C81"/>
    <w:rsid w:val="00AD2119"/>
    <w:rsid w:val="00AD234F"/>
    <w:rsid w:val="00AD2827"/>
    <w:rsid w:val="00AD3082"/>
    <w:rsid w:val="00AD3804"/>
    <w:rsid w:val="00AD4023"/>
    <w:rsid w:val="00AD4DC5"/>
    <w:rsid w:val="00AD5A07"/>
    <w:rsid w:val="00AD5AD6"/>
    <w:rsid w:val="00AD6136"/>
    <w:rsid w:val="00AD6EC3"/>
    <w:rsid w:val="00AD70AD"/>
    <w:rsid w:val="00AD7632"/>
    <w:rsid w:val="00AD771D"/>
    <w:rsid w:val="00AD7E40"/>
    <w:rsid w:val="00AE09D1"/>
    <w:rsid w:val="00AE131E"/>
    <w:rsid w:val="00AE1878"/>
    <w:rsid w:val="00AE1948"/>
    <w:rsid w:val="00AE22AE"/>
    <w:rsid w:val="00AE38D2"/>
    <w:rsid w:val="00AE5D2D"/>
    <w:rsid w:val="00AE5F98"/>
    <w:rsid w:val="00AE60BF"/>
    <w:rsid w:val="00AE77F5"/>
    <w:rsid w:val="00AE7974"/>
    <w:rsid w:val="00AE7DAA"/>
    <w:rsid w:val="00AF0FAE"/>
    <w:rsid w:val="00AF12A7"/>
    <w:rsid w:val="00AF1733"/>
    <w:rsid w:val="00AF1776"/>
    <w:rsid w:val="00AF371E"/>
    <w:rsid w:val="00AF409C"/>
    <w:rsid w:val="00AF4574"/>
    <w:rsid w:val="00AF649F"/>
    <w:rsid w:val="00AF7C5F"/>
    <w:rsid w:val="00B01130"/>
    <w:rsid w:val="00B0235A"/>
    <w:rsid w:val="00B02661"/>
    <w:rsid w:val="00B0385E"/>
    <w:rsid w:val="00B03FC2"/>
    <w:rsid w:val="00B05380"/>
    <w:rsid w:val="00B05863"/>
    <w:rsid w:val="00B05962"/>
    <w:rsid w:val="00B06EDB"/>
    <w:rsid w:val="00B0764F"/>
    <w:rsid w:val="00B1032A"/>
    <w:rsid w:val="00B113E1"/>
    <w:rsid w:val="00B1172E"/>
    <w:rsid w:val="00B117AE"/>
    <w:rsid w:val="00B11EAC"/>
    <w:rsid w:val="00B124F0"/>
    <w:rsid w:val="00B13A48"/>
    <w:rsid w:val="00B140EF"/>
    <w:rsid w:val="00B1411A"/>
    <w:rsid w:val="00B15431"/>
    <w:rsid w:val="00B15449"/>
    <w:rsid w:val="00B15B76"/>
    <w:rsid w:val="00B16687"/>
    <w:rsid w:val="00B16C2F"/>
    <w:rsid w:val="00B17012"/>
    <w:rsid w:val="00B176C9"/>
    <w:rsid w:val="00B1777E"/>
    <w:rsid w:val="00B20081"/>
    <w:rsid w:val="00B20617"/>
    <w:rsid w:val="00B20D2C"/>
    <w:rsid w:val="00B2199C"/>
    <w:rsid w:val="00B23C7A"/>
    <w:rsid w:val="00B2602A"/>
    <w:rsid w:val="00B261CD"/>
    <w:rsid w:val="00B27303"/>
    <w:rsid w:val="00B27BDA"/>
    <w:rsid w:val="00B27C03"/>
    <w:rsid w:val="00B30B87"/>
    <w:rsid w:val="00B30F22"/>
    <w:rsid w:val="00B312E5"/>
    <w:rsid w:val="00B315AD"/>
    <w:rsid w:val="00B31F1F"/>
    <w:rsid w:val="00B32E95"/>
    <w:rsid w:val="00B34A13"/>
    <w:rsid w:val="00B378BD"/>
    <w:rsid w:val="00B40BAF"/>
    <w:rsid w:val="00B40BC7"/>
    <w:rsid w:val="00B4113C"/>
    <w:rsid w:val="00B413F2"/>
    <w:rsid w:val="00B41C3C"/>
    <w:rsid w:val="00B422C6"/>
    <w:rsid w:val="00B433B3"/>
    <w:rsid w:val="00B43E59"/>
    <w:rsid w:val="00B43F9D"/>
    <w:rsid w:val="00B44B03"/>
    <w:rsid w:val="00B46043"/>
    <w:rsid w:val="00B4636F"/>
    <w:rsid w:val="00B463B6"/>
    <w:rsid w:val="00B46556"/>
    <w:rsid w:val="00B46D85"/>
    <w:rsid w:val="00B46DD5"/>
    <w:rsid w:val="00B46E85"/>
    <w:rsid w:val="00B47C49"/>
    <w:rsid w:val="00B47E77"/>
    <w:rsid w:val="00B47FD1"/>
    <w:rsid w:val="00B51007"/>
    <w:rsid w:val="00B516BB"/>
    <w:rsid w:val="00B51B95"/>
    <w:rsid w:val="00B537E5"/>
    <w:rsid w:val="00B53DBA"/>
    <w:rsid w:val="00B53E51"/>
    <w:rsid w:val="00B54FFC"/>
    <w:rsid w:val="00B55159"/>
    <w:rsid w:val="00B5658B"/>
    <w:rsid w:val="00B6002E"/>
    <w:rsid w:val="00B606E6"/>
    <w:rsid w:val="00B608C5"/>
    <w:rsid w:val="00B61C94"/>
    <w:rsid w:val="00B630B8"/>
    <w:rsid w:val="00B64186"/>
    <w:rsid w:val="00B647EE"/>
    <w:rsid w:val="00B6484A"/>
    <w:rsid w:val="00B657DE"/>
    <w:rsid w:val="00B65AA8"/>
    <w:rsid w:val="00B6672E"/>
    <w:rsid w:val="00B66A76"/>
    <w:rsid w:val="00B66E42"/>
    <w:rsid w:val="00B66E9C"/>
    <w:rsid w:val="00B67580"/>
    <w:rsid w:val="00B70505"/>
    <w:rsid w:val="00B712B2"/>
    <w:rsid w:val="00B714D3"/>
    <w:rsid w:val="00B726D8"/>
    <w:rsid w:val="00B73674"/>
    <w:rsid w:val="00B73E92"/>
    <w:rsid w:val="00B7428E"/>
    <w:rsid w:val="00B7466D"/>
    <w:rsid w:val="00B747A0"/>
    <w:rsid w:val="00B74BBC"/>
    <w:rsid w:val="00B7538C"/>
    <w:rsid w:val="00B75ECC"/>
    <w:rsid w:val="00B76953"/>
    <w:rsid w:val="00B77DD4"/>
    <w:rsid w:val="00B8075F"/>
    <w:rsid w:val="00B812AA"/>
    <w:rsid w:val="00B81BB3"/>
    <w:rsid w:val="00B82AA4"/>
    <w:rsid w:val="00B848D2"/>
    <w:rsid w:val="00B84B49"/>
    <w:rsid w:val="00B84DB2"/>
    <w:rsid w:val="00B85023"/>
    <w:rsid w:val="00B873FD"/>
    <w:rsid w:val="00B87833"/>
    <w:rsid w:val="00B90B9A"/>
    <w:rsid w:val="00B921E4"/>
    <w:rsid w:val="00B922DE"/>
    <w:rsid w:val="00B92C61"/>
    <w:rsid w:val="00B9364E"/>
    <w:rsid w:val="00B93FC5"/>
    <w:rsid w:val="00B9426B"/>
    <w:rsid w:val="00BA0A8A"/>
    <w:rsid w:val="00BA18CB"/>
    <w:rsid w:val="00BA38C0"/>
    <w:rsid w:val="00BA55D1"/>
    <w:rsid w:val="00BA56A5"/>
    <w:rsid w:val="00BA60DD"/>
    <w:rsid w:val="00BB0530"/>
    <w:rsid w:val="00BB12BA"/>
    <w:rsid w:val="00BB1304"/>
    <w:rsid w:val="00BB1937"/>
    <w:rsid w:val="00BB1F15"/>
    <w:rsid w:val="00BB242A"/>
    <w:rsid w:val="00BB2949"/>
    <w:rsid w:val="00BB38AA"/>
    <w:rsid w:val="00BB3D55"/>
    <w:rsid w:val="00BB60A9"/>
    <w:rsid w:val="00BB7251"/>
    <w:rsid w:val="00BB77D0"/>
    <w:rsid w:val="00BB7C42"/>
    <w:rsid w:val="00BC0217"/>
    <w:rsid w:val="00BC0826"/>
    <w:rsid w:val="00BC0BC3"/>
    <w:rsid w:val="00BC13D1"/>
    <w:rsid w:val="00BC1BC3"/>
    <w:rsid w:val="00BC20C9"/>
    <w:rsid w:val="00BC2317"/>
    <w:rsid w:val="00BC24BA"/>
    <w:rsid w:val="00BC2D39"/>
    <w:rsid w:val="00BC32E4"/>
    <w:rsid w:val="00BC3555"/>
    <w:rsid w:val="00BC3A26"/>
    <w:rsid w:val="00BC4246"/>
    <w:rsid w:val="00BC4905"/>
    <w:rsid w:val="00BC581E"/>
    <w:rsid w:val="00BC6872"/>
    <w:rsid w:val="00BC68D7"/>
    <w:rsid w:val="00BC68F2"/>
    <w:rsid w:val="00BC71EF"/>
    <w:rsid w:val="00BD03E5"/>
    <w:rsid w:val="00BD0830"/>
    <w:rsid w:val="00BD0DE7"/>
    <w:rsid w:val="00BD2CE9"/>
    <w:rsid w:val="00BD2E70"/>
    <w:rsid w:val="00BD42E4"/>
    <w:rsid w:val="00BD5D0A"/>
    <w:rsid w:val="00BD67DA"/>
    <w:rsid w:val="00BE02CE"/>
    <w:rsid w:val="00BE034C"/>
    <w:rsid w:val="00BE03D7"/>
    <w:rsid w:val="00BE07D3"/>
    <w:rsid w:val="00BE13A7"/>
    <w:rsid w:val="00BE15E7"/>
    <w:rsid w:val="00BE17AD"/>
    <w:rsid w:val="00BE1C77"/>
    <w:rsid w:val="00BE205F"/>
    <w:rsid w:val="00BE2A19"/>
    <w:rsid w:val="00BE2C22"/>
    <w:rsid w:val="00BE37F4"/>
    <w:rsid w:val="00BE3A2E"/>
    <w:rsid w:val="00BE40FF"/>
    <w:rsid w:val="00BE53D6"/>
    <w:rsid w:val="00BE545C"/>
    <w:rsid w:val="00BE621F"/>
    <w:rsid w:val="00BE6794"/>
    <w:rsid w:val="00BE6D5F"/>
    <w:rsid w:val="00BF14F3"/>
    <w:rsid w:val="00BF21B3"/>
    <w:rsid w:val="00BF281D"/>
    <w:rsid w:val="00BF2A9A"/>
    <w:rsid w:val="00BF3046"/>
    <w:rsid w:val="00BF3CBC"/>
    <w:rsid w:val="00BF3E56"/>
    <w:rsid w:val="00BF4333"/>
    <w:rsid w:val="00BF45E8"/>
    <w:rsid w:val="00BF4969"/>
    <w:rsid w:val="00BF5C27"/>
    <w:rsid w:val="00BF6886"/>
    <w:rsid w:val="00BF6B4A"/>
    <w:rsid w:val="00BF725E"/>
    <w:rsid w:val="00BF7272"/>
    <w:rsid w:val="00BF74F2"/>
    <w:rsid w:val="00BF75F8"/>
    <w:rsid w:val="00BF7A0D"/>
    <w:rsid w:val="00BF7C29"/>
    <w:rsid w:val="00C00351"/>
    <w:rsid w:val="00C00512"/>
    <w:rsid w:val="00C00568"/>
    <w:rsid w:val="00C005F6"/>
    <w:rsid w:val="00C036D5"/>
    <w:rsid w:val="00C03FEA"/>
    <w:rsid w:val="00C04398"/>
    <w:rsid w:val="00C04A27"/>
    <w:rsid w:val="00C04D62"/>
    <w:rsid w:val="00C05CD5"/>
    <w:rsid w:val="00C05D21"/>
    <w:rsid w:val="00C07BC7"/>
    <w:rsid w:val="00C10B1F"/>
    <w:rsid w:val="00C1129E"/>
    <w:rsid w:val="00C11561"/>
    <w:rsid w:val="00C115B5"/>
    <w:rsid w:val="00C11B06"/>
    <w:rsid w:val="00C1271B"/>
    <w:rsid w:val="00C12A28"/>
    <w:rsid w:val="00C12B51"/>
    <w:rsid w:val="00C133C9"/>
    <w:rsid w:val="00C13E49"/>
    <w:rsid w:val="00C1493D"/>
    <w:rsid w:val="00C15129"/>
    <w:rsid w:val="00C162BB"/>
    <w:rsid w:val="00C1670C"/>
    <w:rsid w:val="00C16859"/>
    <w:rsid w:val="00C174BB"/>
    <w:rsid w:val="00C175F3"/>
    <w:rsid w:val="00C1762E"/>
    <w:rsid w:val="00C17A19"/>
    <w:rsid w:val="00C21092"/>
    <w:rsid w:val="00C21461"/>
    <w:rsid w:val="00C2203B"/>
    <w:rsid w:val="00C22294"/>
    <w:rsid w:val="00C22B04"/>
    <w:rsid w:val="00C237F3"/>
    <w:rsid w:val="00C23E5E"/>
    <w:rsid w:val="00C23F90"/>
    <w:rsid w:val="00C243E1"/>
    <w:rsid w:val="00C24650"/>
    <w:rsid w:val="00C25465"/>
    <w:rsid w:val="00C25927"/>
    <w:rsid w:val="00C25A41"/>
    <w:rsid w:val="00C25EA6"/>
    <w:rsid w:val="00C26053"/>
    <w:rsid w:val="00C268D5"/>
    <w:rsid w:val="00C26C2F"/>
    <w:rsid w:val="00C2720F"/>
    <w:rsid w:val="00C27D85"/>
    <w:rsid w:val="00C30859"/>
    <w:rsid w:val="00C31B5A"/>
    <w:rsid w:val="00C31C4D"/>
    <w:rsid w:val="00C32B64"/>
    <w:rsid w:val="00C33079"/>
    <w:rsid w:val="00C34F33"/>
    <w:rsid w:val="00C353B2"/>
    <w:rsid w:val="00C35CFE"/>
    <w:rsid w:val="00C35EF0"/>
    <w:rsid w:val="00C3633E"/>
    <w:rsid w:val="00C36CC6"/>
    <w:rsid w:val="00C37170"/>
    <w:rsid w:val="00C37414"/>
    <w:rsid w:val="00C37615"/>
    <w:rsid w:val="00C37971"/>
    <w:rsid w:val="00C405A7"/>
    <w:rsid w:val="00C424AD"/>
    <w:rsid w:val="00C4331F"/>
    <w:rsid w:val="00C44D4E"/>
    <w:rsid w:val="00C460F5"/>
    <w:rsid w:val="00C46E04"/>
    <w:rsid w:val="00C473EE"/>
    <w:rsid w:val="00C479AE"/>
    <w:rsid w:val="00C5010C"/>
    <w:rsid w:val="00C5072C"/>
    <w:rsid w:val="00C51BE8"/>
    <w:rsid w:val="00C52ECE"/>
    <w:rsid w:val="00C53212"/>
    <w:rsid w:val="00C5348B"/>
    <w:rsid w:val="00C5362D"/>
    <w:rsid w:val="00C53E70"/>
    <w:rsid w:val="00C54AE7"/>
    <w:rsid w:val="00C54DA4"/>
    <w:rsid w:val="00C54F5D"/>
    <w:rsid w:val="00C55012"/>
    <w:rsid w:val="00C55038"/>
    <w:rsid w:val="00C55A12"/>
    <w:rsid w:val="00C56734"/>
    <w:rsid w:val="00C56C9F"/>
    <w:rsid w:val="00C603BA"/>
    <w:rsid w:val="00C6082E"/>
    <w:rsid w:val="00C61653"/>
    <w:rsid w:val="00C617E1"/>
    <w:rsid w:val="00C6194B"/>
    <w:rsid w:val="00C61AF8"/>
    <w:rsid w:val="00C63333"/>
    <w:rsid w:val="00C637FD"/>
    <w:rsid w:val="00C63AAA"/>
    <w:rsid w:val="00C63E34"/>
    <w:rsid w:val="00C64F4A"/>
    <w:rsid w:val="00C6553E"/>
    <w:rsid w:val="00C66523"/>
    <w:rsid w:val="00C66D96"/>
    <w:rsid w:val="00C677E9"/>
    <w:rsid w:val="00C67EA4"/>
    <w:rsid w:val="00C70DC4"/>
    <w:rsid w:val="00C71D88"/>
    <w:rsid w:val="00C726FB"/>
    <w:rsid w:val="00C74E2A"/>
    <w:rsid w:val="00C7515F"/>
    <w:rsid w:val="00C75AB0"/>
    <w:rsid w:val="00C7601C"/>
    <w:rsid w:val="00C760D4"/>
    <w:rsid w:val="00C76A1A"/>
    <w:rsid w:val="00C76B35"/>
    <w:rsid w:val="00C76B6B"/>
    <w:rsid w:val="00C77978"/>
    <w:rsid w:val="00C80B68"/>
    <w:rsid w:val="00C80D05"/>
    <w:rsid w:val="00C819E6"/>
    <w:rsid w:val="00C8213B"/>
    <w:rsid w:val="00C831CC"/>
    <w:rsid w:val="00C832AB"/>
    <w:rsid w:val="00C83895"/>
    <w:rsid w:val="00C839AE"/>
    <w:rsid w:val="00C83A13"/>
    <w:rsid w:val="00C844F8"/>
    <w:rsid w:val="00C8471C"/>
    <w:rsid w:val="00C86993"/>
    <w:rsid w:val="00C86F10"/>
    <w:rsid w:val="00C876F4"/>
    <w:rsid w:val="00C87C9F"/>
    <w:rsid w:val="00C902F2"/>
    <w:rsid w:val="00C90630"/>
    <w:rsid w:val="00C9068C"/>
    <w:rsid w:val="00C91F36"/>
    <w:rsid w:val="00C920C6"/>
    <w:rsid w:val="00C92967"/>
    <w:rsid w:val="00C92980"/>
    <w:rsid w:val="00C93029"/>
    <w:rsid w:val="00C94685"/>
    <w:rsid w:val="00C94794"/>
    <w:rsid w:val="00C9557C"/>
    <w:rsid w:val="00C9651E"/>
    <w:rsid w:val="00C96A2B"/>
    <w:rsid w:val="00CA0FF2"/>
    <w:rsid w:val="00CA1636"/>
    <w:rsid w:val="00CA1EA9"/>
    <w:rsid w:val="00CA2A8B"/>
    <w:rsid w:val="00CA358C"/>
    <w:rsid w:val="00CA390E"/>
    <w:rsid w:val="00CA3D0C"/>
    <w:rsid w:val="00CA3EB3"/>
    <w:rsid w:val="00CA4E46"/>
    <w:rsid w:val="00CA578F"/>
    <w:rsid w:val="00CA5E03"/>
    <w:rsid w:val="00CA5E5B"/>
    <w:rsid w:val="00CA654B"/>
    <w:rsid w:val="00CA6F88"/>
    <w:rsid w:val="00CA7092"/>
    <w:rsid w:val="00CB0F16"/>
    <w:rsid w:val="00CB1DA9"/>
    <w:rsid w:val="00CB1F48"/>
    <w:rsid w:val="00CB2D10"/>
    <w:rsid w:val="00CB3154"/>
    <w:rsid w:val="00CB396F"/>
    <w:rsid w:val="00CB40C7"/>
    <w:rsid w:val="00CB4426"/>
    <w:rsid w:val="00CB4772"/>
    <w:rsid w:val="00CB4DD2"/>
    <w:rsid w:val="00CB51CE"/>
    <w:rsid w:val="00CB62F6"/>
    <w:rsid w:val="00CB670C"/>
    <w:rsid w:val="00CB680B"/>
    <w:rsid w:val="00CB685F"/>
    <w:rsid w:val="00CB6D22"/>
    <w:rsid w:val="00CB72B8"/>
    <w:rsid w:val="00CC0B3B"/>
    <w:rsid w:val="00CC15DE"/>
    <w:rsid w:val="00CC18C1"/>
    <w:rsid w:val="00CC224A"/>
    <w:rsid w:val="00CC3601"/>
    <w:rsid w:val="00CC38B1"/>
    <w:rsid w:val="00CC3C7A"/>
    <w:rsid w:val="00CC4132"/>
    <w:rsid w:val="00CC417A"/>
    <w:rsid w:val="00CC4645"/>
    <w:rsid w:val="00CC4A24"/>
    <w:rsid w:val="00CC5398"/>
    <w:rsid w:val="00CC56CB"/>
    <w:rsid w:val="00CC653B"/>
    <w:rsid w:val="00CC695E"/>
    <w:rsid w:val="00CC735B"/>
    <w:rsid w:val="00CC78C7"/>
    <w:rsid w:val="00CC7BAA"/>
    <w:rsid w:val="00CD0BA8"/>
    <w:rsid w:val="00CD12AD"/>
    <w:rsid w:val="00CD14F3"/>
    <w:rsid w:val="00CD22BD"/>
    <w:rsid w:val="00CD24E3"/>
    <w:rsid w:val="00CD4064"/>
    <w:rsid w:val="00CD47A0"/>
    <w:rsid w:val="00CD4948"/>
    <w:rsid w:val="00CD4C7B"/>
    <w:rsid w:val="00CD4C82"/>
    <w:rsid w:val="00CD4F02"/>
    <w:rsid w:val="00CD4FDB"/>
    <w:rsid w:val="00CD5366"/>
    <w:rsid w:val="00CD58FE"/>
    <w:rsid w:val="00CD5A3B"/>
    <w:rsid w:val="00CD6038"/>
    <w:rsid w:val="00CD75BC"/>
    <w:rsid w:val="00CD7EDD"/>
    <w:rsid w:val="00CE08D1"/>
    <w:rsid w:val="00CE1B38"/>
    <w:rsid w:val="00CE31BB"/>
    <w:rsid w:val="00CE486E"/>
    <w:rsid w:val="00CE4C53"/>
    <w:rsid w:val="00CE70DF"/>
    <w:rsid w:val="00CE742E"/>
    <w:rsid w:val="00CE7DA1"/>
    <w:rsid w:val="00CF0C63"/>
    <w:rsid w:val="00CF1E1A"/>
    <w:rsid w:val="00CF27B8"/>
    <w:rsid w:val="00CF2BB9"/>
    <w:rsid w:val="00CF3AA3"/>
    <w:rsid w:val="00CF4D95"/>
    <w:rsid w:val="00CF4DF3"/>
    <w:rsid w:val="00CF4F48"/>
    <w:rsid w:val="00CF5276"/>
    <w:rsid w:val="00CF5E41"/>
    <w:rsid w:val="00CF6011"/>
    <w:rsid w:val="00CF6523"/>
    <w:rsid w:val="00CF6820"/>
    <w:rsid w:val="00CF6995"/>
    <w:rsid w:val="00CF70E0"/>
    <w:rsid w:val="00CF73D9"/>
    <w:rsid w:val="00D004AD"/>
    <w:rsid w:val="00D011CA"/>
    <w:rsid w:val="00D020FC"/>
    <w:rsid w:val="00D023A9"/>
    <w:rsid w:val="00D027F0"/>
    <w:rsid w:val="00D03057"/>
    <w:rsid w:val="00D0378F"/>
    <w:rsid w:val="00D03792"/>
    <w:rsid w:val="00D03872"/>
    <w:rsid w:val="00D04238"/>
    <w:rsid w:val="00D0451F"/>
    <w:rsid w:val="00D04A67"/>
    <w:rsid w:val="00D0507F"/>
    <w:rsid w:val="00D06125"/>
    <w:rsid w:val="00D06188"/>
    <w:rsid w:val="00D0623D"/>
    <w:rsid w:val="00D06948"/>
    <w:rsid w:val="00D07902"/>
    <w:rsid w:val="00D10D18"/>
    <w:rsid w:val="00D11696"/>
    <w:rsid w:val="00D12D1B"/>
    <w:rsid w:val="00D12DDB"/>
    <w:rsid w:val="00D158D1"/>
    <w:rsid w:val="00D15FF2"/>
    <w:rsid w:val="00D163CB"/>
    <w:rsid w:val="00D16A1F"/>
    <w:rsid w:val="00D17225"/>
    <w:rsid w:val="00D1769D"/>
    <w:rsid w:val="00D20234"/>
    <w:rsid w:val="00D204B1"/>
    <w:rsid w:val="00D21BD1"/>
    <w:rsid w:val="00D21C41"/>
    <w:rsid w:val="00D2210F"/>
    <w:rsid w:val="00D22B9C"/>
    <w:rsid w:val="00D235A4"/>
    <w:rsid w:val="00D24065"/>
    <w:rsid w:val="00D24C0D"/>
    <w:rsid w:val="00D24D9B"/>
    <w:rsid w:val="00D25208"/>
    <w:rsid w:val="00D26B0C"/>
    <w:rsid w:val="00D2739D"/>
    <w:rsid w:val="00D27618"/>
    <w:rsid w:val="00D3044A"/>
    <w:rsid w:val="00D31005"/>
    <w:rsid w:val="00D3208A"/>
    <w:rsid w:val="00D32C38"/>
    <w:rsid w:val="00D33A07"/>
    <w:rsid w:val="00D33BE3"/>
    <w:rsid w:val="00D343E4"/>
    <w:rsid w:val="00D352D7"/>
    <w:rsid w:val="00D35DEB"/>
    <w:rsid w:val="00D361BF"/>
    <w:rsid w:val="00D3637C"/>
    <w:rsid w:val="00D36C63"/>
    <w:rsid w:val="00D37918"/>
    <w:rsid w:val="00D3792D"/>
    <w:rsid w:val="00D40F02"/>
    <w:rsid w:val="00D41BBA"/>
    <w:rsid w:val="00D41CF9"/>
    <w:rsid w:val="00D43A08"/>
    <w:rsid w:val="00D43AA7"/>
    <w:rsid w:val="00D43ADC"/>
    <w:rsid w:val="00D44B00"/>
    <w:rsid w:val="00D44D37"/>
    <w:rsid w:val="00D4517A"/>
    <w:rsid w:val="00D4560A"/>
    <w:rsid w:val="00D457C8"/>
    <w:rsid w:val="00D47810"/>
    <w:rsid w:val="00D47939"/>
    <w:rsid w:val="00D47CAD"/>
    <w:rsid w:val="00D50986"/>
    <w:rsid w:val="00D51036"/>
    <w:rsid w:val="00D51F0F"/>
    <w:rsid w:val="00D52FC5"/>
    <w:rsid w:val="00D533DA"/>
    <w:rsid w:val="00D5379C"/>
    <w:rsid w:val="00D54D46"/>
    <w:rsid w:val="00D55E47"/>
    <w:rsid w:val="00D5639B"/>
    <w:rsid w:val="00D60C67"/>
    <w:rsid w:val="00D6126D"/>
    <w:rsid w:val="00D619C2"/>
    <w:rsid w:val="00D62E19"/>
    <w:rsid w:val="00D62E33"/>
    <w:rsid w:val="00D63C43"/>
    <w:rsid w:val="00D63D7C"/>
    <w:rsid w:val="00D64B1C"/>
    <w:rsid w:val="00D6517A"/>
    <w:rsid w:val="00D65D48"/>
    <w:rsid w:val="00D66E3D"/>
    <w:rsid w:val="00D6762B"/>
    <w:rsid w:val="00D679A0"/>
    <w:rsid w:val="00D67CD1"/>
    <w:rsid w:val="00D7022F"/>
    <w:rsid w:val="00D71260"/>
    <w:rsid w:val="00D71F2D"/>
    <w:rsid w:val="00D721A0"/>
    <w:rsid w:val="00D72521"/>
    <w:rsid w:val="00D72617"/>
    <w:rsid w:val="00D727AF"/>
    <w:rsid w:val="00D727BD"/>
    <w:rsid w:val="00D72C64"/>
    <w:rsid w:val="00D73270"/>
    <w:rsid w:val="00D738D6"/>
    <w:rsid w:val="00D74E0A"/>
    <w:rsid w:val="00D75219"/>
    <w:rsid w:val="00D77AB6"/>
    <w:rsid w:val="00D80795"/>
    <w:rsid w:val="00D80FFA"/>
    <w:rsid w:val="00D8298F"/>
    <w:rsid w:val="00D843A6"/>
    <w:rsid w:val="00D851BD"/>
    <w:rsid w:val="00D854BE"/>
    <w:rsid w:val="00D85ED6"/>
    <w:rsid w:val="00D87009"/>
    <w:rsid w:val="00D87220"/>
    <w:rsid w:val="00D87702"/>
    <w:rsid w:val="00D87E00"/>
    <w:rsid w:val="00D87E83"/>
    <w:rsid w:val="00D9134D"/>
    <w:rsid w:val="00D914CD"/>
    <w:rsid w:val="00D919E3"/>
    <w:rsid w:val="00D9260D"/>
    <w:rsid w:val="00D92893"/>
    <w:rsid w:val="00D92DA4"/>
    <w:rsid w:val="00D92DEB"/>
    <w:rsid w:val="00D92ED2"/>
    <w:rsid w:val="00D93006"/>
    <w:rsid w:val="00D933D1"/>
    <w:rsid w:val="00D93832"/>
    <w:rsid w:val="00D93914"/>
    <w:rsid w:val="00D949E8"/>
    <w:rsid w:val="00D94AE4"/>
    <w:rsid w:val="00D96808"/>
    <w:rsid w:val="00D96D11"/>
    <w:rsid w:val="00DA05AA"/>
    <w:rsid w:val="00DA29BD"/>
    <w:rsid w:val="00DA3D44"/>
    <w:rsid w:val="00DA4EA9"/>
    <w:rsid w:val="00DA538E"/>
    <w:rsid w:val="00DA6127"/>
    <w:rsid w:val="00DA7A03"/>
    <w:rsid w:val="00DA7D34"/>
    <w:rsid w:val="00DB0DB8"/>
    <w:rsid w:val="00DB159F"/>
    <w:rsid w:val="00DB1818"/>
    <w:rsid w:val="00DB1F9F"/>
    <w:rsid w:val="00DB293E"/>
    <w:rsid w:val="00DB3682"/>
    <w:rsid w:val="00DB3918"/>
    <w:rsid w:val="00DB4BAC"/>
    <w:rsid w:val="00DB5A90"/>
    <w:rsid w:val="00DB604C"/>
    <w:rsid w:val="00DB6467"/>
    <w:rsid w:val="00DB6578"/>
    <w:rsid w:val="00DB7358"/>
    <w:rsid w:val="00DB74A8"/>
    <w:rsid w:val="00DC045F"/>
    <w:rsid w:val="00DC056C"/>
    <w:rsid w:val="00DC0A56"/>
    <w:rsid w:val="00DC18DA"/>
    <w:rsid w:val="00DC1BBD"/>
    <w:rsid w:val="00DC309B"/>
    <w:rsid w:val="00DC32FC"/>
    <w:rsid w:val="00DC3ED9"/>
    <w:rsid w:val="00DC4DA2"/>
    <w:rsid w:val="00DC5261"/>
    <w:rsid w:val="00DC5600"/>
    <w:rsid w:val="00DC6A61"/>
    <w:rsid w:val="00DC75FA"/>
    <w:rsid w:val="00DC7C44"/>
    <w:rsid w:val="00DC7E96"/>
    <w:rsid w:val="00DD18E1"/>
    <w:rsid w:val="00DD24D6"/>
    <w:rsid w:val="00DD2549"/>
    <w:rsid w:val="00DD3480"/>
    <w:rsid w:val="00DD4409"/>
    <w:rsid w:val="00DD5188"/>
    <w:rsid w:val="00DD5D4C"/>
    <w:rsid w:val="00DD64BE"/>
    <w:rsid w:val="00DD722F"/>
    <w:rsid w:val="00DD76C2"/>
    <w:rsid w:val="00DE03D3"/>
    <w:rsid w:val="00DE0618"/>
    <w:rsid w:val="00DE10B9"/>
    <w:rsid w:val="00DE1393"/>
    <w:rsid w:val="00DE19E6"/>
    <w:rsid w:val="00DE22A8"/>
    <w:rsid w:val="00DE25D2"/>
    <w:rsid w:val="00DE346B"/>
    <w:rsid w:val="00DE4479"/>
    <w:rsid w:val="00DE491C"/>
    <w:rsid w:val="00DE5E0D"/>
    <w:rsid w:val="00DF159B"/>
    <w:rsid w:val="00DF218F"/>
    <w:rsid w:val="00DF294B"/>
    <w:rsid w:val="00DF3DE5"/>
    <w:rsid w:val="00DF4645"/>
    <w:rsid w:val="00DF6ADE"/>
    <w:rsid w:val="00DF71B8"/>
    <w:rsid w:val="00DF7834"/>
    <w:rsid w:val="00DF7A74"/>
    <w:rsid w:val="00E00154"/>
    <w:rsid w:val="00E00D16"/>
    <w:rsid w:val="00E0130B"/>
    <w:rsid w:val="00E01AC7"/>
    <w:rsid w:val="00E02228"/>
    <w:rsid w:val="00E0231C"/>
    <w:rsid w:val="00E0267E"/>
    <w:rsid w:val="00E03EE6"/>
    <w:rsid w:val="00E042B7"/>
    <w:rsid w:val="00E04C5A"/>
    <w:rsid w:val="00E053D4"/>
    <w:rsid w:val="00E057D5"/>
    <w:rsid w:val="00E05D04"/>
    <w:rsid w:val="00E07A55"/>
    <w:rsid w:val="00E10513"/>
    <w:rsid w:val="00E107C1"/>
    <w:rsid w:val="00E10A3F"/>
    <w:rsid w:val="00E10C3E"/>
    <w:rsid w:val="00E11D78"/>
    <w:rsid w:val="00E1255A"/>
    <w:rsid w:val="00E131B9"/>
    <w:rsid w:val="00E131E1"/>
    <w:rsid w:val="00E139A6"/>
    <w:rsid w:val="00E13A08"/>
    <w:rsid w:val="00E13AD9"/>
    <w:rsid w:val="00E147E9"/>
    <w:rsid w:val="00E1589E"/>
    <w:rsid w:val="00E15A62"/>
    <w:rsid w:val="00E16A39"/>
    <w:rsid w:val="00E16BF5"/>
    <w:rsid w:val="00E17EBA"/>
    <w:rsid w:val="00E20D5B"/>
    <w:rsid w:val="00E223EE"/>
    <w:rsid w:val="00E2250E"/>
    <w:rsid w:val="00E2305F"/>
    <w:rsid w:val="00E241E2"/>
    <w:rsid w:val="00E24C00"/>
    <w:rsid w:val="00E26122"/>
    <w:rsid w:val="00E262F2"/>
    <w:rsid w:val="00E26F2E"/>
    <w:rsid w:val="00E27090"/>
    <w:rsid w:val="00E271EB"/>
    <w:rsid w:val="00E30CE8"/>
    <w:rsid w:val="00E31A50"/>
    <w:rsid w:val="00E328EC"/>
    <w:rsid w:val="00E3314F"/>
    <w:rsid w:val="00E337F6"/>
    <w:rsid w:val="00E340BB"/>
    <w:rsid w:val="00E353C0"/>
    <w:rsid w:val="00E359A5"/>
    <w:rsid w:val="00E35CCE"/>
    <w:rsid w:val="00E37983"/>
    <w:rsid w:val="00E37E4F"/>
    <w:rsid w:val="00E4131C"/>
    <w:rsid w:val="00E41675"/>
    <w:rsid w:val="00E41B53"/>
    <w:rsid w:val="00E4283F"/>
    <w:rsid w:val="00E4314B"/>
    <w:rsid w:val="00E444D9"/>
    <w:rsid w:val="00E447E6"/>
    <w:rsid w:val="00E44821"/>
    <w:rsid w:val="00E45739"/>
    <w:rsid w:val="00E4615A"/>
    <w:rsid w:val="00E46C08"/>
    <w:rsid w:val="00E471CF"/>
    <w:rsid w:val="00E47979"/>
    <w:rsid w:val="00E518E2"/>
    <w:rsid w:val="00E520AE"/>
    <w:rsid w:val="00E52124"/>
    <w:rsid w:val="00E52D7A"/>
    <w:rsid w:val="00E540B3"/>
    <w:rsid w:val="00E5433E"/>
    <w:rsid w:val="00E54D39"/>
    <w:rsid w:val="00E555C4"/>
    <w:rsid w:val="00E55DA6"/>
    <w:rsid w:val="00E55F1F"/>
    <w:rsid w:val="00E56DFF"/>
    <w:rsid w:val="00E575B2"/>
    <w:rsid w:val="00E57AE0"/>
    <w:rsid w:val="00E606C4"/>
    <w:rsid w:val="00E609A3"/>
    <w:rsid w:val="00E60C96"/>
    <w:rsid w:val="00E6247A"/>
    <w:rsid w:val="00E62835"/>
    <w:rsid w:val="00E62BC9"/>
    <w:rsid w:val="00E62D26"/>
    <w:rsid w:val="00E66ABA"/>
    <w:rsid w:val="00E67116"/>
    <w:rsid w:val="00E675D5"/>
    <w:rsid w:val="00E67C16"/>
    <w:rsid w:val="00E7096B"/>
    <w:rsid w:val="00E70D6A"/>
    <w:rsid w:val="00E71574"/>
    <w:rsid w:val="00E71819"/>
    <w:rsid w:val="00E719CC"/>
    <w:rsid w:val="00E73AAB"/>
    <w:rsid w:val="00E74041"/>
    <w:rsid w:val="00E743A8"/>
    <w:rsid w:val="00E74804"/>
    <w:rsid w:val="00E7496B"/>
    <w:rsid w:val="00E749BE"/>
    <w:rsid w:val="00E74E5E"/>
    <w:rsid w:val="00E74E90"/>
    <w:rsid w:val="00E75577"/>
    <w:rsid w:val="00E76044"/>
    <w:rsid w:val="00E766EC"/>
    <w:rsid w:val="00E77645"/>
    <w:rsid w:val="00E77C42"/>
    <w:rsid w:val="00E80F32"/>
    <w:rsid w:val="00E815CC"/>
    <w:rsid w:val="00E82004"/>
    <w:rsid w:val="00E82625"/>
    <w:rsid w:val="00E826C7"/>
    <w:rsid w:val="00E82CA5"/>
    <w:rsid w:val="00E83697"/>
    <w:rsid w:val="00E83852"/>
    <w:rsid w:val="00E84BA4"/>
    <w:rsid w:val="00E859B6"/>
    <w:rsid w:val="00E8654C"/>
    <w:rsid w:val="00E86809"/>
    <w:rsid w:val="00E86D6D"/>
    <w:rsid w:val="00E86EC2"/>
    <w:rsid w:val="00E90F3F"/>
    <w:rsid w:val="00E9103A"/>
    <w:rsid w:val="00E92208"/>
    <w:rsid w:val="00E92FFA"/>
    <w:rsid w:val="00E9389B"/>
    <w:rsid w:val="00E93938"/>
    <w:rsid w:val="00E93D02"/>
    <w:rsid w:val="00E93D3A"/>
    <w:rsid w:val="00E94014"/>
    <w:rsid w:val="00E94277"/>
    <w:rsid w:val="00E94B73"/>
    <w:rsid w:val="00E9509D"/>
    <w:rsid w:val="00E95C60"/>
    <w:rsid w:val="00E96CD0"/>
    <w:rsid w:val="00E96F95"/>
    <w:rsid w:val="00EA0316"/>
    <w:rsid w:val="00EA0FD5"/>
    <w:rsid w:val="00EA12F9"/>
    <w:rsid w:val="00EA21D9"/>
    <w:rsid w:val="00EA2687"/>
    <w:rsid w:val="00EA2F12"/>
    <w:rsid w:val="00EA340A"/>
    <w:rsid w:val="00EA3E27"/>
    <w:rsid w:val="00EA4D2E"/>
    <w:rsid w:val="00EA57F2"/>
    <w:rsid w:val="00EA5A15"/>
    <w:rsid w:val="00EA66C9"/>
    <w:rsid w:val="00EA6F9D"/>
    <w:rsid w:val="00EA715F"/>
    <w:rsid w:val="00EA75FF"/>
    <w:rsid w:val="00EA7B85"/>
    <w:rsid w:val="00EB06B2"/>
    <w:rsid w:val="00EB0784"/>
    <w:rsid w:val="00EB2196"/>
    <w:rsid w:val="00EB304C"/>
    <w:rsid w:val="00EB34AD"/>
    <w:rsid w:val="00EB378C"/>
    <w:rsid w:val="00EB4D12"/>
    <w:rsid w:val="00EB4E14"/>
    <w:rsid w:val="00EB513E"/>
    <w:rsid w:val="00EB56A0"/>
    <w:rsid w:val="00EB5A68"/>
    <w:rsid w:val="00EC022D"/>
    <w:rsid w:val="00EC09D5"/>
    <w:rsid w:val="00EC230D"/>
    <w:rsid w:val="00EC340C"/>
    <w:rsid w:val="00EC4A25"/>
    <w:rsid w:val="00EC5E74"/>
    <w:rsid w:val="00EC61BE"/>
    <w:rsid w:val="00EC62F8"/>
    <w:rsid w:val="00EC6700"/>
    <w:rsid w:val="00EC6C86"/>
    <w:rsid w:val="00EC6F51"/>
    <w:rsid w:val="00EC73B9"/>
    <w:rsid w:val="00EC7DFE"/>
    <w:rsid w:val="00EC7F8A"/>
    <w:rsid w:val="00ED0457"/>
    <w:rsid w:val="00ED112E"/>
    <w:rsid w:val="00ED15DF"/>
    <w:rsid w:val="00ED1ADF"/>
    <w:rsid w:val="00ED1BAA"/>
    <w:rsid w:val="00ED1EEA"/>
    <w:rsid w:val="00ED2245"/>
    <w:rsid w:val="00ED3057"/>
    <w:rsid w:val="00ED35F7"/>
    <w:rsid w:val="00ED3C67"/>
    <w:rsid w:val="00ED40AC"/>
    <w:rsid w:val="00ED53CE"/>
    <w:rsid w:val="00ED6022"/>
    <w:rsid w:val="00ED608E"/>
    <w:rsid w:val="00EE00AC"/>
    <w:rsid w:val="00EE14E2"/>
    <w:rsid w:val="00EE1996"/>
    <w:rsid w:val="00EE2069"/>
    <w:rsid w:val="00EE297D"/>
    <w:rsid w:val="00EE2E97"/>
    <w:rsid w:val="00EE384F"/>
    <w:rsid w:val="00EE3D21"/>
    <w:rsid w:val="00EE3D2C"/>
    <w:rsid w:val="00EE4B7A"/>
    <w:rsid w:val="00EE4F7D"/>
    <w:rsid w:val="00EE597F"/>
    <w:rsid w:val="00EE5D46"/>
    <w:rsid w:val="00EE5D7F"/>
    <w:rsid w:val="00EE5F79"/>
    <w:rsid w:val="00EE5FE7"/>
    <w:rsid w:val="00EE61B2"/>
    <w:rsid w:val="00EE671D"/>
    <w:rsid w:val="00EE67A5"/>
    <w:rsid w:val="00EF00F4"/>
    <w:rsid w:val="00EF0C39"/>
    <w:rsid w:val="00EF0DB9"/>
    <w:rsid w:val="00EF0E03"/>
    <w:rsid w:val="00EF1C56"/>
    <w:rsid w:val="00EF34DD"/>
    <w:rsid w:val="00EF612C"/>
    <w:rsid w:val="00EF6319"/>
    <w:rsid w:val="00EF7203"/>
    <w:rsid w:val="00EF7AA9"/>
    <w:rsid w:val="00EF7CA8"/>
    <w:rsid w:val="00F004D9"/>
    <w:rsid w:val="00F01C6C"/>
    <w:rsid w:val="00F01C7D"/>
    <w:rsid w:val="00F025A2"/>
    <w:rsid w:val="00F02E6E"/>
    <w:rsid w:val="00F036E9"/>
    <w:rsid w:val="00F0428F"/>
    <w:rsid w:val="00F043D1"/>
    <w:rsid w:val="00F0476F"/>
    <w:rsid w:val="00F07054"/>
    <w:rsid w:val="00F07388"/>
    <w:rsid w:val="00F0750E"/>
    <w:rsid w:val="00F07939"/>
    <w:rsid w:val="00F07D8F"/>
    <w:rsid w:val="00F10733"/>
    <w:rsid w:val="00F11387"/>
    <w:rsid w:val="00F11DA6"/>
    <w:rsid w:val="00F1209B"/>
    <w:rsid w:val="00F12DE6"/>
    <w:rsid w:val="00F141B6"/>
    <w:rsid w:val="00F141DF"/>
    <w:rsid w:val="00F154E4"/>
    <w:rsid w:val="00F155C2"/>
    <w:rsid w:val="00F177BD"/>
    <w:rsid w:val="00F2026E"/>
    <w:rsid w:val="00F206BD"/>
    <w:rsid w:val="00F2073A"/>
    <w:rsid w:val="00F20D54"/>
    <w:rsid w:val="00F2173A"/>
    <w:rsid w:val="00F2210A"/>
    <w:rsid w:val="00F239F4"/>
    <w:rsid w:val="00F23D26"/>
    <w:rsid w:val="00F23E2E"/>
    <w:rsid w:val="00F24628"/>
    <w:rsid w:val="00F24797"/>
    <w:rsid w:val="00F247F6"/>
    <w:rsid w:val="00F25696"/>
    <w:rsid w:val="00F26EB7"/>
    <w:rsid w:val="00F275A1"/>
    <w:rsid w:val="00F3039A"/>
    <w:rsid w:val="00F30695"/>
    <w:rsid w:val="00F31372"/>
    <w:rsid w:val="00F33041"/>
    <w:rsid w:val="00F33E2F"/>
    <w:rsid w:val="00F33E54"/>
    <w:rsid w:val="00F341BE"/>
    <w:rsid w:val="00F34570"/>
    <w:rsid w:val="00F3485F"/>
    <w:rsid w:val="00F349D4"/>
    <w:rsid w:val="00F354EF"/>
    <w:rsid w:val="00F366C4"/>
    <w:rsid w:val="00F36DFC"/>
    <w:rsid w:val="00F37678"/>
    <w:rsid w:val="00F37743"/>
    <w:rsid w:val="00F379D0"/>
    <w:rsid w:val="00F4022C"/>
    <w:rsid w:val="00F409C5"/>
    <w:rsid w:val="00F40AF9"/>
    <w:rsid w:val="00F41A62"/>
    <w:rsid w:val="00F42330"/>
    <w:rsid w:val="00F42AD3"/>
    <w:rsid w:val="00F42D80"/>
    <w:rsid w:val="00F43430"/>
    <w:rsid w:val="00F43661"/>
    <w:rsid w:val="00F43FE3"/>
    <w:rsid w:val="00F44DF5"/>
    <w:rsid w:val="00F45FE2"/>
    <w:rsid w:val="00F463C0"/>
    <w:rsid w:val="00F469F2"/>
    <w:rsid w:val="00F46B11"/>
    <w:rsid w:val="00F46F23"/>
    <w:rsid w:val="00F473BA"/>
    <w:rsid w:val="00F4749A"/>
    <w:rsid w:val="00F47CFC"/>
    <w:rsid w:val="00F515F8"/>
    <w:rsid w:val="00F521FD"/>
    <w:rsid w:val="00F52508"/>
    <w:rsid w:val="00F52681"/>
    <w:rsid w:val="00F52DE9"/>
    <w:rsid w:val="00F53C87"/>
    <w:rsid w:val="00F54032"/>
    <w:rsid w:val="00F54A3D"/>
    <w:rsid w:val="00F54CB0"/>
    <w:rsid w:val="00F571A8"/>
    <w:rsid w:val="00F579CD"/>
    <w:rsid w:val="00F57A78"/>
    <w:rsid w:val="00F57CE6"/>
    <w:rsid w:val="00F61301"/>
    <w:rsid w:val="00F61C8E"/>
    <w:rsid w:val="00F62A1D"/>
    <w:rsid w:val="00F62F92"/>
    <w:rsid w:val="00F633B4"/>
    <w:rsid w:val="00F63DFC"/>
    <w:rsid w:val="00F63E25"/>
    <w:rsid w:val="00F648AB"/>
    <w:rsid w:val="00F653B8"/>
    <w:rsid w:val="00F66B03"/>
    <w:rsid w:val="00F673D2"/>
    <w:rsid w:val="00F701EF"/>
    <w:rsid w:val="00F706F6"/>
    <w:rsid w:val="00F71340"/>
    <w:rsid w:val="00F71B89"/>
    <w:rsid w:val="00F72180"/>
    <w:rsid w:val="00F72AB9"/>
    <w:rsid w:val="00F7353C"/>
    <w:rsid w:val="00F73746"/>
    <w:rsid w:val="00F73B8E"/>
    <w:rsid w:val="00F7427E"/>
    <w:rsid w:val="00F74440"/>
    <w:rsid w:val="00F758D2"/>
    <w:rsid w:val="00F76F8F"/>
    <w:rsid w:val="00F77AD2"/>
    <w:rsid w:val="00F77B35"/>
    <w:rsid w:val="00F77CC7"/>
    <w:rsid w:val="00F77DE2"/>
    <w:rsid w:val="00F77EE4"/>
    <w:rsid w:val="00F80E52"/>
    <w:rsid w:val="00F8190C"/>
    <w:rsid w:val="00F81D4D"/>
    <w:rsid w:val="00F824FC"/>
    <w:rsid w:val="00F825CA"/>
    <w:rsid w:val="00F836AD"/>
    <w:rsid w:val="00F83BB0"/>
    <w:rsid w:val="00F83C4F"/>
    <w:rsid w:val="00F83CF8"/>
    <w:rsid w:val="00F84D86"/>
    <w:rsid w:val="00F85B32"/>
    <w:rsid w:val="00F85B64"/>
    <w:rsid w:val="00F86568"/>
    <w:rsid w:val="00F86D48"/>
    <w:rsid w:val="00F8702A"/>
    <w:rsid w:val="00F875DE"/>
    <w:rsid w:val="00F90785"/>
    <w:rsid w:val="00F90896"/>
    <w:rsid w:val="00F90B5E"/>
    <w:rsid w:val="00F917E7"/>
    <w:rsid w:val="00F923CD"/>
    <w:rsid w:val="00F928EE"/>
    <w:rsid w:val="00F9304D"/>
    <w:rsid w:val="00F93051"/>
    <w:rsid w:val="00F93636"/>
    <w:rsid w:val="00F941DF"/>
    <w:rsid w:val="00F945F8"/>
    <w:rsid w:val="00F946E9"/>
    <w:rsid w:val="00F9505A"/>
    <w:rsid w:val="00F95600"/>
    <w:rsid w:val="00F96DC0"/>
    <w:rsid w:val="00F975E4"/>
    <w:rsid w:val="00F97605"/>
    <w:rsid w:val="00FA02F4"/>
    <w:rsid w:val="00FA1266"/>
    <w:rsid w:val="00FA2071"/>
    <w:rsid w:val="00FA2589"/>
    <w:rsid w:val="00FA2878"/>
    <w:rsid w:val="00FA2FC5"/>
    <w:rsid w:val="00FA3464"/>
    <w:rsid w:val="00FA3BA9"/>
    <w:rsid w:val="00FA44AE"/>
    <w:rsid w:val="00FA58A2"/>
    <w:rsid w:val="00FA5D7A"/>
    <w:rsid w:val="00FA5E31"/>
    <w:rsid w:val="00FA6321"/>
    <w:rsid w:val="00FA7493"/>
    <w:rsid w:val="00FA7FA4"/>
    <w:rsid w:val="00FB0A4F"/>
    <w:rsid w:val="00FB1AB2"/>
    <w:rsid w:val="00FB22A3"/>
    <w:rsid w:val="00FB3619"/>
    <w:rsid w:val="00FB36FA"/>
    <w:rsid w:val="00FB3949"/>
    <w:rsid w:val="00FB3A4D"/>
    <w:rsid w:val="00FB3A74"/>
    <w:rsid w:val="00FB3D1B"/>
    <w:rsid w:val="00FB440C"/>
    <w:rsid w:val="00FB495E"/>
    <w:rsid w:val="00FB4B4C"/>
    <w:rsid w:val="00FB5272"/>
    <w:rsid w:val="00FB6501"/>
    <w:rsid w:val="00FB6F30"/>
    <w:rsid w:val="00FB7B6E"/>
    <w:rsid w:val="00FB7DA0"/>
    <w:rsid w:val="00FC1192"/>
    <w:rsid w:val="00FC1CD6"/>
    <w:rsid w:val="00FC26E3"/>
    <w:rsid w:val="00FC2F18"/>
    <w:rsid w:val="00FC35A4"/>
    <w:rsid w:val="00FC371B"/>
    <w:rsid w:val="00FC3A40"/>
    <w:rsid w:val="00FC4291"/>
    <w:rsid w:val="00FC4C5E"/>
    <w:rsid w:val="00FC56F0"/>
    <w:rsid w:val="00FC7E40"/>
    <w:rsid w:val="00FD046D"/>
    <w:rsid w:val="00FD0832"/>
    <w:rsid w:val="00FD0A57"/>
    <w:rsid w:val="00FD0B21"/>
    <w:rsid w:val="00FD0C60"/>
    <w:rsid w:val="00FD1872"/>
    <w:rsid w:val="00FD1924"/>
    <w:rsid w:val="00FD1C59"/>
    <w:rsid w:val="00FD4FC8"/>
    <w:rsid w:val="00FD56E6"/>
    <w:rsid w:val="00FD5B26"/>
    <w:rsid w:val="00FD5CC7"/>
    <w:rsid w:val="00FD5F8A"/>
    <w:rsid w:val="00FD66F0"/>
    <w:rsid w:val="00FD6CD3"/>
    <w:rsid w:val="00FD6EDB"/>
    <w:rsid w:val="00FD7BD7"/>
    <w:rsid w:val="00FD7FF9"/>
    <w:rsid w:val="00FE106D"/>
    <w:rsid w:val="00FE1C0C"/>
    <w:rsid w:val="00FE251B"/>
    <w:rsid w:val="00FE278E"/>
    <w:rsid w:val="00FE329E"/>
    <w:rsid w:val="00FE3E2C"/>
    <w:rsid w:val="00FE40A6"/>
    <w:rsid w:val="00FE4ACE"/>
    <w:rsid w:val="00FE4BA9"/>
    <w:rsid w:val="00FE520E"/>
    <w:rsid w:val="00FE530E"/>
    <w:rsid w:val="00FE5370"/>
    <w:rsid w:val="00FE6595"/>
    <w:rsid w:val="00FE6612"/>
    <w:rsid w:val="00FE6DE6"/>
    <w:rsid w:val="00FE79A7"/>
    <w:rsid w:val="00FF0428"/>
    <w:rsid w:val="00FF19E6"/>
    <w:rsid w:val="00FF22E4"/>
    <w:rsid w:val="00FF231F"/>
    <w:rsid w:val="00FF2C86"/>
    <w:rsid w:val="00FF2E60"/>
    <w:rsid w:val="00FF4395"/>
    <w:rsid w:val="00FF4815"/>
    <w:rsid w:val="00FF4E4C"/>
    <w:rsid w:val="00FF59B6"/>
    <w:rsid w:val="00FF5F48"/>
    <w:rsid w:val="00FF6259"/>
    <w:rsid w:val="00FF6D58"/>
    <w:rsid w:val="00FF7BF0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85BA2302-FE31-4189-92A2-F65536AC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5D1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P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E098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D0830"/>
    <w:rPr>
      <w:rFonts w:ascii="Calibri" w:eastAsia="Malgun Gothic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A51E5"/>
    <w:rPr>
      <w:i/>
      <w:iCs/>
    </w:rPr>
  </w:style>
  <w:style w:type="paragraph" w:styleId="Caption">
    <w:name w:val="caption"/>
    <w:basedOn w:val="Normal"/>
    <w:next w:val="Normal"/>
    <w:qFormat/>
    <w:rsid w:val="00503B64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Gulim" w:hAnsi="Times New Roman" w:cs="Times New Roman"/>
      <w:b/>
      <w:bCs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BC6872"/>
    <w:pPr>
      <w:numPr>
        <w:numId w:val="2"/>
      </w:numPr>
      <w:spacing w:before="60" w:after="0"/>
    </w:pPr>
    <w:rPr>
      <w:rFonts w:cs="Times New Roman"/>
      <w:b/>
      <w:lang w:val="en-GB"/>
    </w:rPr>
  </w:style>
  <w:style w:type="numbering" w:customStyle="1" w:styleId="StyleBulletedSymbolsymbolLeft025Hanging01">
    <w:name w:val="Style Bulleted Symbol (symbol) Left:  0.25&quot; Hanging:  0.1"/>
    <w:basedOn w:val="NoList"/>
    <w:rsid w:val="00BC6872"/>
    <w:pPr>
      <w:numPr>
        <w:numId w:val="2"/>
      </w:numPr>
    </w:pPr>
  </w:style>
  <w:style w:type="table" w:styleId="GridTable5Dark-Accent5">
    <w:name w:val="Grid Table 5 Dark Accent 5"/>
    <w:basedOn w:val="TableNormal"/>
    <w:uiPriority w:val="50"/>
    <w:rsid w:val="00EF72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reference">
    <w:name w:val="reference"/>
    <w:basedOn w:val="Normal"/>
    <w:qFormat/>
    <w:rsid w:val="00FD0B21"/>
    <w:pPr>
      <w:jc w:val="both"/>
    </w:pPr>
    <w:rPr>
      <w:rFonts w:ascii="Times New Roman" w:hAnsi="Times New Roman" w:cs="Times New Roman"/>
    </w:rPr>
  </w:style>
  <w:style w:type="paragraph" w:customStyle="1" w:styleId="Reference0">
    <w:name w:val="Reference"/>
    <w:basedOn w:val="Normal"/>
    <w:link w:val="ReferenceChar"/>
    <w:qFormat/>
    <w:rsid w:val="00FD0B21"/>
    <w:pPr>
      <w:tabs>
        <w:tab w:val="left" w:pos="567"/>
      </w:tabs>
      <w:overflowPunct w:val="0"/>
      <w:autoSpaceDE w:val="0"/>
      <w:autoSpaceDN w:val="0"/>
      <w:adjustRightInd w:val="0"/>
      <w:spacing w:after="120" w:line="259" w:lineRule="auto"/>
      <w:ind w:left="567" w:hanging="567"/>
      <w:textAlignment w:val="baseline"/>
    </w:pPr>
    <w:rPr>
      <w:rFonts w:ascii="Times New Roman" w:eastAsia="SimSun" w:hAnsi="Times New Roman" w:cs="Times New Roman"/>
      <w:sz w:val="22"/>
      <w:szCs w:val="20"/>
      <w:lang w:val="en-GB" w:eastAsia="zh-CN"/>
    </w:rPr>
  </w:style>
  <w:style w:type="character" w:customStyle="1" w:styleId="ReferenceChar">
    <w:name w:val="Reference Char"/>
    <w:link w:val="Reference0"/>
    <w:rsid w:val="00FD0B21"/>
    <w:rPr>
      <w:sz w:val="22"/>
      <w:lang w:eastAsia="zh-CN"/>
    </w:rPr>
  </w:style>
  <w:style w:type="paragraph" w:styleId="NormalWeb">
    <w:name w:val="Normal (Web)"/>
    <w:basedOn w:val="Normal"/>
    <w:uiPriority w:val="99"/>
    <w:unhideWhenUsed/>
    <w:rsid w:val="00961BCE"/>
    <w:pPr>
      <w:spacing w:before="100" w:beforeAutospacing="1" w:after="100" w:afterAutospacing="1"/>
    </w:pPr>
    <w:rPr>
      <w:rFonts w:ascii="Gulim" w:eastAsia="Gulim" w:hAnsi="Gulim" w:cs="Gulim"/>
      <w:sz w:val="24"/>
      <w:lang w:eastAsia="ko-KR"/>
    </w:rPr>
  </w:style>
  <w:style w:type="character" w:customStyle="1" w:styleId="PLChar">
    <w:name w:val="PL Char"/>
    <w:link w:val="PL"/>
    <w:qFormat/>
    <w:rsid w:val="00395D18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ocked/>
    <w:rsid w:val="0098195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References">
    <w:name w:val="References"/>
    <w:basedOn w:val="Normal"/>
    <w:qFormat/>
    <w:rsid w:val="00120C15"/>
    <w:pPr>
      <w:numPr>
        <w:ilvl w:val="2"/>
        <w:numId w:val="3"/>
      </w:numPr>
      <w:spacing w:after="0"/>
    </w:pPr>
    <w:rPr>
      <w:rFonts w:ascii="Times New Roman" w:eastAsia="Times New Roman" w:hAnsi="Times New Roman" w:cs="Times New Roman"/>
      <w:lang w:eastAsia="en-US"/>
    </w:rPr>
  </w:style>
  <w:style w:type="character" w:customStyle="1" w:styleId="0MaintextChar">
    <w:name w:val="0 Main text Char"/>
    <w:link w:val="0Maintext"/>
    <w:qFormat/>
    <w:locked/>
    <w:rsid w:val="00CB62F6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CB62F6"/>
    <w:pPr>
      <w:spacing w:after="0"/>
      <w:jc w:val="both"/>
    </w:pPr>
    <w:rPr>
      <w:rFonts w:ascii="Times New Roman" w:eastAsia="SimSun" w:hAnsi="Times New Roman" w:cs="Times New Roman"/>
      <w:szCs w:val="20"/>
      <w:lang w:val="en-GB" w:eastAsia="en-US"/>
    </w:rPr>
  </w:style>
  <w:style w:type="paragraph" w:customStyle="1" w:styleId="DECISION">
    <w:name w:val="DECISION"/>
    <w:basedOn w:val="Normal"/>
    <w:rsid w:val="00AE1878"/>
    <w:pPr>
      <w:widowControl w:val="0"/>
      <w:numPr>
        <w:numId w:val="15"/>
      </w:numPr>
      <w:spacing w:before="120" w:after="120"/>
      <w:jc w:val="both"/>
    </w:pPr>
    <w:rPr>
      <w:rFonts w:eastAsia="Times New Roman" w:cs="Times New Roman"/>
      <w:b/>
      <w:color w:val="0000FF"/>
      <w:szCs w:val="20"/>
      <w:u w:val="single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AE1878"/>
    <w:pPr>
      <w:spacing w:before="240" w:after="60"/>
      <w:ind w:left="1701" w:hanging="1701"/>
      <w:outlineLvl w:val="0"/>
    </w:pPr>
    <w:rPr>
      <w:rFonts w:eastAsia="Times New Roman"/>
      <w:b/>
      <w:bCs/>
      <w:kern w:val="28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AE1878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AE1878"/>
    <w:pPr>
      <w:spacing w:after="60"/>
      <w:ind w:left="1985" w:hanging="1985"/>
    </w:pPr>
    <w:rPr>
      <w:rFonts w:eastAsia="Times New Roman"/>
      <w:b/>
      <w:szCs w:val="20"/>
      <w:lang w:val="en-GB" w:eastAsia="en-US"/>
    </w:rPr>
  </w:style>
  <w:style w:type="paragraph" w:customStyle="1" w:styleId="Contact">
    <w:name w:val="Contact"/>
    <w:basedOn w:val="Heading4"/>
    <w:rsid w:val="00AE1878"/>
    <w:pPr>
      <w:keepLines w:val="0"/>
      <w:numPr>
        <w:ilvl w:val="0"/>
        <w:numId w:val="0"/>
      </w:numPr>
      <w:tabs>
        <w:tab w:val="clear" w:pos="720"/>
        <w:tab w:val="clear" w:pos="864"/>
        <w:tab w:val="clear" w:pos="3546"/>
        <w:tab w:val="left" w:pos="2268"/>
        <w:tab w:val="left" w:pos="2694"/>
      </w:tabs>
      <w:spacing w:before="0" w:after="0"/>
      <w:ind w:left="567"/>
    </w:pPr>
    <w:rPr>
      <w:rFonts w:eastAsia="Times New Roma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5028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324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1329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55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17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669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56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81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979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3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511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2415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2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0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5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689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9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83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5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6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476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52441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8533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26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12744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4341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8660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9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9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7012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9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1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1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99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4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088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56926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961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546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8029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62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3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2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74020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4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71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324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13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075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861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3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9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77114-9971-47F4-9756-548E3F116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2265</Words>
  <Characters>12917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15152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Shiyang (Samsung)</dc:creator>
  <cp:keywords/>
  <dc:description/>
  <cp:lastModifiedBy>Samsung (Shiyang Leng)</cp:lastModifiedBy>
  <cp:revision>2</cp:revision>
  <dcterms:created xsi:type="dcterms:W3CDTF">2025-10-03T00:38:00Z</dcterms:created>
  <dcterms:modified xsi:type="dcterms:W3CDTF">2025-10-03T00:38:00Z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